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D82EB0" w14:textId="447533A4" w:rsidR="0058791D" w:rsidRDefault="0058791D" w:rsidP="0032285E">
      <w:pPr>
        <w:pStyle w:val="CRCoverPage"/>
        <w:tabs>
          <w:tab w:val="right" w:pos="9639"/>
        </w:tabs>
        <w:spacing w:after="0"/>
        <w:rPr>
          <w:b/>
          <w:i/>
          <w:noProof/>
          <w:sz w:val="28"/>
        </w:rPr>
      </w:pPr>
      <w:bookmarkStart w:id="0" w:name="_Hlk86064987"/>
      <w:r>
        <w:rPr>
          <w:b/>
          <w:noProof/>
          <w:sz w:val="24"/>
        </w:rPr>
        <w:t xml:space="preserve">3GPP </w:t>
      </w:r>
      <w:r w:rsidR="00265432">
        <w:rPr>
          <w:b/>
          <w:noProof/>
          <w:sz w:val="24"/>
        </w:rPr>
        <w:t>TSG-</w:t>
      </w:r>
      <w:r w:rsidR="00ED4341">
        <w:rPr>
          <w:b/>
          <w:noProof/>
          <w:sz w:val="24"/>
        </w:rPr>
        <w:t>RAN2</w:t>
      </w:r>
      <w:r>
        <w:rPr>
          <w:b/>
          <w:noProof/>
          <w:sz w:val="24"/>
        </w:rPr>
        <w:t xml:space="preserve"> Meeting #</w:t>
      </w:r>
      <w:r w:rsidR="00ED4341">
        <w:rPr>
          <w:b/>
          <w:noProof/>
          <w:sz w:val="24"/>
        </w:rPr>
        <w:t>119</w:t>
      </w:r>
      <w:r>
        <w:rPr>
          <w:b/>
          <w:i/>
          <w:noProof/>
          <w:sz w:val="28"/>
        </w:rPr>
        <w:tab/>
      </w:r>
      <w:r w:rsidR="00577B1C" w:rsidRPr="003F72B2">
        <w:rPr>
          <w:b/>
          <w:noProof/>
          <w:sz w:val="24"/>
        </w:rPr>
        <w:t>R</w:t>
      </w:r>
      <w:r w:rsidR="00ED4341" w:rsidRPr="003F72B2">
        <w:rPr>
          <w:b/>
          <w:noProof/>
          <w:sz w:val="24"/>
        </w:rPr>
        <w:t>2</w:t>
      </w:r>
      <w:r w:rsidR="00577B1C" w:rsidRPr="003F72B2">
        <w:rPr>
          <w:b/>
          <w:noProof/>
          <w:sz w:val="24"/>
        </w:rPr>
        <w:t>-22</w:t>
      </w:r>
      <w:r w:rsidR="003F72B2" w:rsidRPr="003F72B2">
        <w:rPr>
          <w:b/>
          <w:noProof/>
          <w:sz w:val="24"/>
        </w:rPr>
        <w:t>07450</w:t>
      </w:r>
    </w:p>
    <w:p w14:paraId="6A840DAC" w14:textId="470F3CCE" w:rsidR="0058791D" w:rsidRDefault="00ED4341" w:rsidP="0058791D">
      <w:pPr>
        <w:pStyle w:val="CRCoverPage"/>
        <w:tabs>
          <w:tab w:val="right" w:pos="9639"/>
        </w:tabs>
        <w:spacing w:after="0"/>
        <w:rPr>
          <w:b/>
          <w:noProof/>
          <w:sz w:val="24"/>
        </w:rPr>
      </w:pPr>
      <w:bookmarkStart w:id="1" w:name="_Hlk97588099"/>
      <w:r>
        <w:rPr>
          <w:b/>
          <w:noProof/>
          <w:sz w:val="24"/>
        </w:rPr>
        <w:t>Electronic</w:t>
      </w:r>
      <w:r w:rsidR="0058791D" w:rsidRPr="00C40D87">
        <w:rPr>
          <w:b/>
          <w:noProof/>
          <w:sz w:val="24"/>
        </w:rPr>
        <w:t xml:space="preserve">, </w:t>
      </w:r>
      <w:r>
        <w:rPr>
          <w:b/>
          <w:noProof/>
          <w:sz w:val="24"/>
        </w:rPr>
        <w:t>17-26</w:t>
      </w:r>
      <w:r w:rsidR="0006763F">
        <w:rPr>
          <w:b/>
          <w:noProof/>
          <w:sz w:val="24"/>
        </w:rPr>
        <w:t xml:space="preserve"> </w:t>
      </w:r>
      <w:r>
        <w:rPr>
          <w:b/>
          <w:noProof/>
          <w:sz w:val="24"/>
        </w:rPr>
        <w:t>August</w:t>
      </w:r>
      <w:r w:rsidR="0058791D">
        <w:rPr>
          <w:b/>
          <w:noProof/>
          <w:sz w:val="24"/>
        </w:rPr>
        <w:t>, 2022</w:t>
      </w:r>
      <w:bookmarkEnd w:id="1"/>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7549" w14:paraId="692C3390" w14:textId="77777777" w:rsidTr="001602BD">
        <w:tc>
          <w:tcPr>
            <w:tcW w:w="9641" w:type="dxa"/>
            <w:gridSpan w:val="9"/>
            <w:tcBorders>
              <w:top w:val="single" w:sz="4" w:space="0" w:color="auto"/>
              <w:left w:val="single" w:sz="4" w:space="0" w:color="auto"/>
              <w:right w:val="single" w:sz="4" w:space="0" w:color="auto"/>
            </w:tcBorders>
          </w:tcPr>
          <w:bookmarkEnd w:id="0"/>
          <w:p w14:paraId="0D394582" w14:textId="77777777" w:rsidR="00577549" w:rsidRDefault="00577549" w:rsidP="001602BD">
            <w:pPr>
              <w:pStyle w:val="CRCoverPage"/>
              <w:spacing w:after="0"/>
              <w:jc w:val="right"/>
              <w:rPr>
                <w:i/>
                <w:noProof/>
              </w:rPr>
            </w:pPr>
            <w:r>
              <w:rPr>
                <w:i/>
                <w:noProof/>
                <w:sz w:val="14"/>
              </w:rPr>
              <w:t>CR-Form-v12.0</w:t>
            </w:r>
          </w:p>
        </w:tc>
      </w:tr>
      <w:tr w:rsidR="00577549" w14:paraId="575772EA" w14:textId="77777777" w:rsidTr="001602BD">
        <w:tc>
          <w:tcPr>
            <w:tcW w:w="9641" w:type="dxa"/>
            <w:gridSpan w:val="9"/>
            <w:tcBorders>
              <w:left w:val="single" w:sz="4" w:space="0" w:color="auto"/>
              <w:right w:val="single" w:sz="4" w:space="0" w:color="auto"/>
            </w:tcBorders>
          </w:tcPr>
          <w:p w14:paraId="5FC30303" w14:textId="1AA81E05" w:rsidR="00577549" w:rsidRDefault="00577549" w:rsidP="001602BD">
            <w:pPr>
              <w:pStyle w:val="CRCoverPage"/>
              <w:spacing w:after="0"/>
              <w:jc w:val="center"/>
              <w:rPr>
                <w:noProof/>
              </w:rPr>
            </w:pPr>
            <w:r>
              <w:rPr>
                <w:b/>
                <w:noProof/>
                <w:sz w:val="32"/>
              </w:rPr>
              <w:t>CHANGE REQUEST</w:t>
            </w:r>
          </w:p>
        </w:tc>
      </w:tr>
      <w:tr w:rsidR="00577549" w14:paraId="49CD72E0" w14:textId="77777777" w:rsidTr="001602BD">
        <w:tc>
          <w:tcPr>
            <w:tcW w:w="9641" w:type="dxa"/>
            <w:gridSpan w:val="9"/>
            <w:tcBorders>
              <w:left w:val="single" w:sz="4" w:space="0" w:color="auto"/>
              <w:right w:val="single" w:sz="4" w:space="0" w:color="auto"/>
            </w:tcBorders>
          </w:tcPr>
          <w:p w14:paraId="50E05944" w14:textId="77777777" w:rsidR="00577549" w:rsidRDefault="00577549" w:rsidP="001602BD">
            <w:pPr>
              <w:pStyle w:val="CRCoverPage"/>
              <w:spacing w:after="0"/>
              <w:rPr>
                <w:noProof/>
                <w:sz w:val="8"/>
                <w:szCs w:val="8"/>
              </w:rPr>
            </w:pPr>
          </w:p>
        </w:tc>
      </w:tr>
      <w:tr w:rsidR="00024941" w14:paraId="2CDAFF4E" w14:textId="77777777" w:rsidTr="001602BD">
        <w:tc>
          <w:tcPr>
            <w:tcW w:w="142" w:type="dxa"/>
            <w:tcBorders>
              <w:left w:val="single" w:sz="4" w:space="0" w:color="auto"/>
            </w:tcBorders>
          </w:tcPr>
          <w:p w14:paraId="69BCC7CD" w14:textId="77777777" w:rsidR="00024941" w:rsidRDefault="00024941" w:rsidP="00024941">
            <w:pPr>
              <w:pStyle w:val="CRCoverPage"/>
              <w:spacing w:after="0"/>
              <w:jc w:val="right"/>
              <w:rPr>
                <w:noProof/>
              </w:rPr>
            </w:pPr>
          </w:p>
        </w:tc>
        <w:tc>
          <w:tcPr>
            <w:tcW w:w="1559" w:type="dxa"/>
            <w:shd w:val="pct30" w:color="FFFF00" w:fill="auto"/>
          </w:tcPr>
          <w:p w14:paraId="0A49E7CE" w14:textId="6E68FD26" w:rsidR="00024941" w:rsidRPr="00410371" w:rsidRDefault="00024941" w:rsidP="00024941">
            <w:pPr>
              <w:pStyle w:val="CRCoverPage"/>
              <w:spacing w:after="0"/>
              <w:jc w:val="center"/>
              <w:rPr>
                <w:b/>
                <w:noProof/>
                <w:sz w:val="28"/>
              </w:rPr>
            </w:pPr>
            <w:r w:rsidRPr="00800E42">
              <w:rPr>
                <w:b/>
                <w:noProof/>
                <w:sz w:val="28"/>
              </w:rPr>
              <w:t>38.</w:t>
            </w:r>
            <w:r w:rsidR="00090E64">
              <w:rPr>
                <w:b/>
                <w:noProof/>
                <w:sz w:val="28"/>
              </w:rPr>
              <w:t>3</w:t>
            </w:r>
            <w:r w:rsidR="00B24977">
              <w:rPr>
                <w:b/>
                <w:noProof/>
                <w:sz w:val="28"/>
              </w:rPr>
              <w:t>00</w:t>
            </w:r>
          </w:p>
        </w:tc>
        <w:tc>
          <w:tcPr>
            <w:tcW w:w="709" w:type="dxa"/>
          </w:tcPr>
          <w:p w14:paraId="504E85A1" w14:textId="77777777" w:rsidR="00024941" w:rsidRDefault="00024941" w:rsidP="00024941">
            <w:pPr>
              <w:pStyle w:val="CRCoverPage"/>
              <w:spacing w:after="0"/>
              <w:jc w:val="center"/>
              <w:rPr>
                <w:noProof/>
              </w:rPr>
            </w:pPr>
            <w:r>
              <w:rPr>
                <w:b/>
                <w:noProof/>
                <w:sz w:val="28"/>
              </w:rPr>
              <w:t>CR</w:t>
            </w:r>
          </w:p>
        </w:tc>
        <w:tc>
          <w:tcPr>
            <w:tcW w:w="1276" w:type="dxa"/>
            <w:shd w:val="pct30" w:color="FFFF00" w:fill="auto"/>
          </w:tcPr>
          <w:p w14:paraId="6F694960" w14:textId="5CCB4C42" w:rsidR="00024941" w:rsidRPr="00265432" w:rsidRDefault="003F72B2" w:rsidP="00024941">
            <w:pPr>
              <w:pStyle w:val="CRCoverPage"/>
              <w:spacing w:after="0"/>
              <w:jc w:val="center"/>
              <w:rPr>
                <w:b/>
                <w:bCs/>
                <w:noProof/>
                <w:sz w:val="28"/>
                <w:szCs w:val="28"/>
              </w:rPr>
            </w:pPr>
            <w:r>
              <w:rPr>
                <w:b/>
                <w:bCs/>
                <w:noProof/>
                <w:sz w:val="28"/>
                <w:szCs w:val="28"/>
              </w:rPr>
              <w:t>0510</w:t>
            </w:r>
          </w:p>
        </w:tc>
        <w:tc>
          <w:tcPr>
            <w:tcW w:w="709" w:type="dxa"/>
          </w:tcPr>
          <w:p w14:paraId="3530EA8D" w14:textId="77777777" w:rsidR="00024941" w:rsidRDefault="00024941" w:rsidP="00024941">
            <w:pPr>
              <w:pStyle w:val="CRCoverPage"/>
              <w:tabs>
                <w:tab w:val="right" w:pos="625"/>
              </w:tabs>
              <w:spacing w:after="0"/>
              <w:jc w:val="center"/>
              <w:rPr>
                <w:noProof/>
              </w:rPr>
            </w:pPr>
            <w:r>
              <w:rPr>
                <w:b/>
                <w:bCs/>
                <w:noProof/>
                <w:sz w:val="28"/>
              </w:rPr>
              <w:t>rev</w:t>
            </w:r>
          </w:p>
        </w:tc>
        <w:tc>
          <w:tcPr>
            <w:tcW w:w="992" w:type="dxa"/>
            <w:shd w:val="pct30" w:color="FFFF00" w:fill="auto"/>
          </w:tcPr>
          <w:p w14:paraId="30A2F4AC" w14:textId="04EE6520" w:rsidR="00024941" w:rsidRPr="00410371" w:rsidRDefault="00024941" w:rsidP="00024941">
            <w:pPr>
              <w:pStyle w:val="CRCoverPage"/>
              <w:spacing w:after="0"/>
              <w:jc w:val="center"/>
              <w:rPr>
                <w:b/>
                <w:noProof/>
              </w:rPr>
            </w:pPr>
            <w:r>
              <w:rPr>
                <w:b/>
                <w:noProof/>
                <w:sz w:val="28"/>
              </w:rPr>
              <w:t>-</w:t>
            </w:r>
          </w:p>
        </w:tc>
        <w:tc>
          <w:tcPr>
            <w:tcW w:w="2410" w:type="dxa"/>
          </w:tcPr>
          <w:p w14:paraId="76912EF7" w14:textId="77777777" w:rsidR="00024941" w:rsidRDefault="00024941" w:rsidP="0002494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3BAAF" w14:textId="01CD4674" w:rsidR="00024941" w:rsidRPr="00410371" w:rsidRDefault="00024941" w:rsidP="00024941">
            <w:pPr>
              <w:pStyle w:val="CRCoverPage"/>
              <w:spacing w:after="0"/>
              <w:jc w:val="center"/>
              <w:rPr>
                <w:noProof/>
                <w:sz w:val="28"/>
              </w:rPr>
            </w:pPr>
            <w:r w:rsidRPr="003F72B2">
              <w:rPr>
                <w:b/>
                <w:noProof/>
                <w:sz w:val="28"/>
              </w:rPr>
              <w:t>17.</w:t>
            </w:r>
            <w:r w:rsidR="00ED4341" w:rsidRPr="003F72B2">
              <w:rPr>
                <w:b/>
                <w:noProof/>
                <w:sz w:val="28"/>
              </w:rPr>
              <w:t>1</w:t>
            </w:r>
            <w:r w:rsidRPr="003F72B2">
              <w:rPr>
                <w:b/>
                <w:noProof/>
                <w:sz w:val="28"/>
              </w:rPr>
              <w:t>.0</w:t>
            </w:r>
          </w:p>
        </w:tc>
        <w:tc>
          <w:tcPr>
            <w:tcW w:w="143" w:type="dxa"/>
            <w:tcBorders>
              <w:right w:val="single" w:sz="4" w:space="0" w:color="auto"/>
            </w:tcBorders>
          </w:tcPr>
          <w:p w14:paraId="01DD9648" w14:textId="77777777" w:rsidR="00024941" w:rsidRDefault="00024941" w:rsidP="00024941">
            <w:pPr>
              <w:pStyle w:val="CRCoverPage"/>
              <w:spacing w:after="0"/>
              <w:rPr>
                <w:noProof/>
              </w:rPr>
            </w:pPr>
          </w:p>
        </w:tc>
      </w:tr>
      <w:tr w:rsidR="00577549" w14:paraId="3CE314B7" w14:textId="77777777" w:rsidTr="001602BD">
        <w:tc>
          <w:tcPr>
            <w:tcW w:w="9641" w:type="dxa"/>
            <w:gridSpan w:val="9"/>
            <w:tcBorders>
              <w:left w:val="single" w:sz="4" w:space="0" w:color="auto"/>
              <w:right w:val="single" w:sz="4" w:space="0" w:color="auto"/>
            </w:tcBorders>
          </w:tcPr>
          <w:p w14:paraId="68812130" w14:textId="77777777" w:rsidR="00577549" w:rsidRDefault="00577549" w:rsidP="001602BD">
            <w:pPr>
              <w:pStyle w:val="CRCoverPage"/>
              <w:spacing w:after="0"/>
              <w:rPr>
                <w:noProof/>
              </w:rPr>
            </w:pPr>
          </w:p>
        </w:tc>
      </w:tr>
      <w:tr w:rsidR="00577549" w14:paraId="52D42178" w14:textId="77777777" w:rsidTr="001602BD">
        <w:tc>
          <w:tcPr>
            <w:tcW w:w="9641" w:type="dxa"/>
            <w:gridSpan w:val="9"/>
            <w:tcBorders>
              <w:top w:val="single" w:sz="4" w:space="0" w:color="auto"/>
            </w:tcBorders>
          </w:tcPr>
          <w:p w14:paraId="6E9E87FF" w14:textId="77777777" w:rsidR="00577549" w:rsidRPr="00F25D98" w:rsidRDefault="00577549" w:rsidP="001602BD">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577549" w14:paraId="4EB128C9" w14:textId="77777777" w:rsidTr="001602BD">
        <w:tc>
          <w:tcPr>
            <w:tcW w:w="9641" w:type="dxa"/>
            <w:gridSpan w:val="9"/>
          </w:tcPr>
          <w:p w14:paraId="2F14DEB9" w14:textId="77777777" w:rsidR="00577549" w:rsidRDefault="00577549" w:rsidP="001602BD">
            <w:pPr>
              <w:pStyle w:val="CRCoverPage"/>
              <w:spacing w:after="0"/>
              <w:rPr>
                <w:noProof/>
                <w:sz w:val="8"/>
                <w:szCs w:val="8"/>
              </w:rPr>
            </w:pPr>
          </w:p>
        </w:tc>
      </w:tr>
    </w:tbl>
    <w:p w14:paraId="7D768F17" w14:textId="77777777" w:rsidR="00577549" w:rsidRDefault="00577549" w:rsidP="005775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549" w14:paraId="2D4B083D" w14:textId="77777777" w:rsidTr="001602BD">
        <w:tc>
          <w:tcPr>
            <w:tcW w:w="2835" w:type="dxa"/>
          </w:tcPr>
          <w:p w14:paraId="485C7106" w14:textId="77777777" w:rsidR="00577549" w:rsidRDefault="00577549" w:rsidP="001602BD">
            <w:pPr>
              <w:pStyle w:val="CRCoverPage"/>
              <w:tabs>
                <w:tab w:val="right" w:pos="2751"/>
              </w:tabs>
              <w:spacing w:after="0"/>
              <w:rPr>
                <w:b/>
                <w:i/>
                <w:noProof/>
              </w:rPr>
            </w:pPr>
            <w:r>
              <w:rPr>
                <w:b/>
                <w:i/>
                <w:noProof/>
              </w:rPr>
              <w:t>Proposed change affects:</w:t>
            </w:r>
          </w:p>
        </w:tc>
        <w:tc>
          <w:tcPr>
            <w:tcW w:w="1418" w:type="dxa"/>
          </w:tcPr>
          <w:p w14:paraId="1D68BCD6" w14:textId="77777777" w:rsidR="00577549" w:rsidRDefault="00577549" w:rsidP="001602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1266C" w14:textId="77777777" w:rsidR="00577549" w:rsidRDefault="00577549" w:rsidP="001602BD">
            <w:pPr>
              <w:pStyle w:val="CRCoverPage"/>
              <w:spacing w:after="0"/>
              <w:jc w:val="center"/>
              <w:rPr>
                <w:b/>
                <w:caps/>
                <w:noProof/>
              </w:rPr>
            </w:pPr>
          </w:p>
        </w:tc>
        <w:tc>
          <w:tcPr>
            <w:tcW w:w="709" w:type="dxa"/>
            <w:tcBorders>
              <w:left w:val="single" w:sz="4" w:space="0" w:color="auto"/>
            </w:tcBorders>
          </w:tcPr>
          <w:p w14:paraId="50CBDE6A" w14:textId="77777777" w:rsidR="00577549" w:rsidRDefault="00577549" w:rsidP="001602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078E7" w14:textId="77777777" w:rsidR="00577549" w:rsidRDefault="00577549" w:rsidP="001602BD">
            <w:pPr>
              <w:pStyle w:val="CRCoverPage"/>
              <w:spacing w:after="0"/>
              <w:jc w:val="center"/>
              <w:rPr>
                <w:b/>
                <w:caps/>
                <w:noProof/>
              </w:rPr>
            </w:pPr>
            <w:r>
              <w:rPr>
                <w:b/>
                <w:caps/>
                <w:noProof/>
              </w:rPr>
              <w:t>X</w:t>
            </w:r>
          </w:p>
        </w:tc>
        <w:tc>
          <w:tcPr>
            <w:tcW w:w="2126" w:type="dxa"/>
          </w:tcPr>
          <w:p w14:paraId="50CAFB13" w14:textId="77777777" w:rsidR="00577549" w:rsidRDefault="00577549" w:rsidP="001602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0EFAD8" w14:textId="4546FBA9" w:rsidR="00577549" w:rsidRDefault="00577549" w:rsidP="001602BD">
            <w:pPr>
              <w:pStyle w:val="CRCoverPage"/>
              <w:spacing w:after="0"/>
              <w:jc w:val="center"/>
              <w:rPr>
                <w:b/>
                <w:caps/>
                <w:noProof/>
              </w:rPr>
            </w:pPr>
          </w:p>
        </w:tc>
        <w:tc>
          <w:tcPr>
            <w:tcW w:w="1418" w:type="dxa"/>
            <w:tcBorders>
              <w:left w:val="nil"/>
            </w:tcBorders>
          </w:tcPr>
          <w:p w14:paraId="57B9FC5F" w14:textId="77777777" w:rsidR="00577549" w:rsidRDefault="00577549" w:rsidP="001602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3A26E" w14:textId="77777777" w:rsidR="00577549" w:rsidRDefault="00577549" w:rsidP="001602BD">
            <w:pPr>
              <w:pStyle w:val="CRCoverPage"/>
              <w:spacing w:after="0"/>
              <w:jc w:val="center"/>
              <w:rPr>
                <w:b/>
                <w:bCs/>
                <w:caps/>
                <w:noProof/>
              </w:rPr>
            </w:pPr>
          </w:p>
        </w:tc>
      </w:tr>
    </w:tbl>
    <w:p w14:paraId="3287E16E" w14:textId="77777777" w:rsidR="00577549" w:rsidRDefault="00577549" w:rsidP="0057754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77549" w14:paraId="2A8EE78C" w14:textId="77777777" w:rsidTr="001602BD">
        <w:tc>
          <w:tcPr>
            <w:tcW w:w="9640" w:type="dxa"/>
            <w:gridSpan w:val="11"/>
          </w:tcPr>
          <w:p w14:paraId="21E00790" w14:textId="77777777" w:rsidR="00577549" w:rsidRDefault="00577549" w:rsidP="001602BD">
            <w:pPr>
              <w:pStyle w:val="CRCoverPage"/>
              <w:spacing w:after="0"/>
              <w:rPr>
                <w:noProof/>
                <w:sz w:val="8"/>
                <w:szCs w:val="8"/>
              </w:rPr>
            </w:pPr>
          </w:p>
        </w:tc>
      </w:tr>
      <w:tr w:rsidR="00577549" w14:paraId="05B5F1B7" w14:textId="77777777" w:rsidTr="001602BD">
        <w:tc>
          <w:tcPr>
            <w:tcW w:w="1843" w:type="dxa"/>
            <w:tcBorders>
              <w:top w:val="single" w:sz="4" w:space="0" w:color="auto"/>
              <w:left w:val="single" w:sz="4" w:space="0" w:color="auto"/>
            </w:tcBorders>
          </w:tcPr>
          <w:p w14:paraId="47559D3B" w14:textId="77777777" w:rsidR="00577549" w:rsidRDefault="00577549" w:rsidP="001602B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7DC331" w14:textId="1DC0FB87" w:rsidR="00577549" w:rsidRDefault="00792FCB" w:rsidP="001602BD">
            <w:pPr>
              <w:pStyle w:val="CRCoverPage"/>
              <w:spacing w:after="0"/>
              <w:ind w:left="100"/>
              <w:rPr>
                <w:noProof/>
              </w:rPr>
            </w:pPr>
            <w:r>
              <w:t xml:space="preserve">Correction on </w:t>
            </w:r>
            <w:r w:rsidR="00C166CA">
              <w:t xml:space="preserve">user plane and </w:t>
            </w:r>
            <w:r w:rsidR="00B24977">
              <w:t>control plan procedures for U2N relay in Stage 2</w:t>
            </w:r>
          </w:p>
        </w:tc>
      </w:tr>
      <w:tr w:rsidR="00577549" w14:paraId="076FA8C3" w14:textId="77777777" w:rsidTr="001602BD">
        <w:tc>
          <w:tcPr>
            <w:tcW w:w="1843" w:type="dxa"/>
            <w:tcBorders>
              <w:left w:val="single" w:sz="4" w:space="0" w:color="auto"/>
            </w:tcBorders>
          </w:tcPr>
          <w:p w14:paraId="3006B4D3"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0C53D71A" w14:textId="77777777" w:rsidR="00577549" w:rsidRDefault="00577549" w:rsidP="001602BD">
            <w:pPr>
              <w:pStyle w:val="CRCoverPage"/>
              <w:spacing w:after="0"/>
              <w:rPr>
                <w:noProof/>
                <w:sz w:val="8"/>
                <w:szCs w:val="8"/>
              </w:rPr>
            </w:pPr>
          </w:p>
        </w:tc>
      </w:tr>
      <w:tr w:rsidR="00577549" w14:paraId="30057100" w14:textId="77777777" w:rsidTr="001602BD">
        <w:tc>
          <w:tcPr>
            <w:tcW w:w="1843" w:type="dxa"/>
            <w:tcBorders>
              <w:left w:val="single" w:sz="4" w:space="0" w:color="auto"/>
            </w:tcBorders>
          </w:tcPr>
          <w:p w14:paraId="61A9E9AD" w14:textId="77777777" w:rsidR="00577549" w:rsidRDefault="00577549" w:rsidP="001602B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766B76" w14:textId="4852894C" w:rsidR="00577549" w:rsidRDefault="001225E0" w:rsidP="001602BD">
            <w:pPr>
              <w:pStyle w:val="CRCoverPage"/>
              <w:spacing w:after="0"/>
              <w:ind w:left="100"/>
              <w:rPr>
                <w:noProof/>
              </w:rPr>
            </w:pPr>
            <w:r>
              <w:t>Apple</w:t>
            </w:r>
          </w:p>
        </w:tc>
      </w:tr>
      <w:tr w:rsidR="00577549" w14:paraId="0E738348" w14:textId="77777777" w:rsidTr="001602BD">
        <w:tc>
          <w:tcPr>
            <w:tcW w:w="1843" w:type="dxa"/>
            <w:tcBorders>
              <w:left w:val="single" w:sz="4" w:space="0" w:color="auto"/>
            </w:tcBorders>
          </w:tcPr>
          <w:p w14:paraId="5BCCCC63" w14:textId="77777777" w:rsidR="00577549" w:rsidRDefault="00577549" w:rsidP="001602B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AC9E56E" w14:textId="77777777" w:rsidR="00577549" w:rsidRDefault="00577549" w:rsidP="001602BD">
            <w:pPr>
              <w:pStyle w:val="CRCoverPage"/>
              <w:spacing w:after="0"/>
              <w:ind w:left="100"/>
              <w:rPr>
                <w:noProof/>
              </w:rPr>
            </w:pPr>
          </w:p>
        </w:tc>
      </w:tr>
      <w:tr w:rsidR="00577549" w14:paraId="7BB34C12" w14:textId="77777777" w:rsidTr="001602BD">
        <w:tc>
          <w:tcPr>
            <w:tcW w:w="1843" w:type="dxa"/>
            <w:tcBorders>
              <w:left w:val="single" w:sz="4" w:space="0" w:color="auto"/>
            </w:tcBorders>
          </w:tcPr>
          <w:p w14:paraId="00801E3A" w14:textId="77777777" w:rsidR="00577549" w:rsidRDefault="00577549" w:rsidP="001602BD">
            <w:pPr>
              <w:pStyle w:val="CRCoverPage"/>
              <w:spacing w:after="0"/>
              <w:rPr>
                <w:b/>
                <w:i/>
                <w:noProof/>
                <w:sz w:val="8"/>
                <w:szCs w:val="8"/>
              </w:rPr>
            </w:pPr>
          </w:p>
        </w:tc>
        <w:tc>
          <w:tcPr>
            <w:tcW w:w="7797" w:type="dxa"/>
            <w:gridSpan w:val="10"/>
            <w:tcBorders>
              <w:right w:val="single" w:sz="4" w:space="0" w:color="auto"/>
            </w:tcBorders>
          </w:tcPr>
          <w:p w14:paraId="4E144BF8" w14:textId="77777777" w:rsidR="00577549" w:rsidRDefault="00577549" w:rsidP="001602BD">
            <w:pPr>
              <w:pStyle w:val="CRCoverPage"/>
              <w:spacing w:after="0"/>
              <w:rPr>
                <w:noProof/>
                <w:sz w:val="8"/>
                <w:szCs w:val="8"/>
              </w:rPr>
            </w:pPr>
          </w:p>
        </w:tc>
      </w:tr>
      <w:tr w:rsidR="00577549" w14:paraId="1484287D" w14:textId="77777777" w:rsidTr="001602BD">
        <w:tc>
          <w:tcPr>
            <w:tcW w:w="1843" w:type="dxa"/>
            <w:tcBorders>
              <w:left w:val="single" w:sz="4" w:space="0" w:color="auto"/>
            </w:tcBorders>
          </w:tcPr>
          <w:p w14:paraId="287A582F" w14:textId="77777777" w:rsidR="00577549" w:rsidRDefault="00577549" w:rsidP="001602BD">
            <w:pPr>
              <w:pStyle w:val="CRCoverPage"/>
              <w:tabs>
                <w:tab w:val="right" w:pos="1759"/>
              </w:tabs>
              <w:spacing w:after="0"/>
              <w:rPr>
                <w:b/>
                <w:i/>
                <w:noProof/>
              </w:rPr>
            </w:pPr>
            <w:r>
              <w:rPr>
                <w:b/>
                <w:i/>
                <w:noProof/>
              </w:rPr>
              <w:t>Work item code:</w:t>
            </w:r>
          </w:p>
        </w:tc>
        <w:tc>
          <w:tcPr>
            <w:tcW w:w="3686" w:type="dxa"/>
            <w:gridSpan w:val="5"/>
            <w:shd w:val="pct30" w:color="FFFF00" w:fill="auto"/>
          </w:tcPr>
          <w:p w14:paraId="7895D079" w14:textId="59AF57D8" w:rsidR="00577549" w:rsidRDefault="00792FCB" w:rsidP="001602BD">
            <w:pPr>
              <w:pStyle w:val="CRCoverPage"/>
              <w:spacing w:after="0"/>
              <w:ind w:left="100"/>
              <w:rPr>
                <w:noProof/>
              </w:rPr>
            </w:pPr>
            <w:proofErr w:type="spellStart"/>
            <w:r w:rsidRPr="001861CA">
              <w:rPr>
                <w:rFonts w:eastAsia="SimSun"/>
              </w:rPr>
              <w:t>NR_SL_</w:t>
            </w:r>
            <w:r>
              <w:rPr>
                <w:rFonts w:eastAsia="SimSun"/>
              </w:rPr>
              <w:t>r</w:t>
            </w:r>
            <w:r w:rsidRPr="001861CA">
              <w:rPr>
                <w:rFonts w:eastAsia="SimSun"/>
              </w:rPr>
              <w:t>elay</w:t>
            </w:r>
            <w:proofErr w:type="spellEnd"/>
            <w:r w:rsidRPr="001861CA">
              <w:rPr>
                <w:rFonts w:eastAsia="SimSun"/>
              </w:rPr>
              <w:t>-Core</w:t>
            </w:r>
          </w:p>
        </w:tc>
        <w:tc>
          <w:tcPr>
            <w:tcW w:w="567" w:type="dxa"/>
            <w:tcBorders>
              <w:left w:val="nil"/>
            </w:tcBorders>
          </w:tcPr>
          <w:p w14:paraId="266BA426" w14:textId="77777777" w:rsidR="00577549" w:rsidRDefault="00577549" w:rsidP="001602BD">
            <w:pPr>
              <w:pStyle w:val="CRCoverPage"/>
              <w:spacing w:after="0"/>
              <w:ind w:right="100"/>
              <w:rPr>
                <w:noProof/>
              </w:rPr>
            </w:pPr>
          </w:p>
        </w:tc>
        <w:tc>
          <w:tcPr>
            <w:tcW w:w="1417" w:type="dxa"/>
            <w:gridSpan w:val="3"/>
            <w:tcBorders>
              <w:left w:val="nil"/>
            </w:tcBorders>
          </w:tcPr>
          <w:p w14:paraId="0A8518C1" w14:textId="77777777" w:rsidR="00577549" w:rsidRDefault="00577549" w:rsidP="001602B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135A83" w14:textId="6021F23C" w:rsidR="00577549" w:rsidRDefault="00577549" w:rsidP="001602BD">
            <w:pPr>
              <w:pStyle w:val="CRCoverPage"/>
              <w:spacing w:after="0"/>
              <w:ind w:left="100"/>
              <w:rPr>
                <w:noProof/>
              </w:rPr>
            </w:pPr>
            <w:r>
              <w:t>202</w:t>
            </w:r>
            <w:r w:rsidR="00024941">
              <w:t>2</w:t>
            </w:r>
            <w:r>
              <w:t>-</w:t>
            </w:r>
            <w:r w:rsidR="003F72B2">
              <w:t>08-09</w:t>
            </w:r>
          </w:p>
        </w:tc>
      </w:tr>
      <w:tr w:rsidR="00577549" w14:paraId="18714DCC" w14:textId="77777777" w:rsidTr="001602BD">
        <w:tc>
          <w:tcPr>
            <w:tcW w:w="1843" w:type="dxa"/>
            <w:tcBorders>
              <w:left w:val="single" w:sz="4" w:space="0" w:color="auto"/>
            </w:tcBorders>
          </w:tcPr>
          <w:p w14:paraId="2D11EF2B" w14:textId="77777777" w:rsidR="00577549" w:rsidRDefault="00577549" w:rsidP="001602BD">
            <w:pPr>
              <w:pStyle w:val="CRCoverPage"/>
              <w:spacing w:after="0"/>
              <w:rPr>
                <w:b/>
                <w:i/>
                <w:noProof/>
                <w:sz w:val="8"/>
                <w:szCs w:val="8"/>
              </w:rPr>
            </w:pPr>
          </w:p>
        </w:tc>
        <w:tc>
          <w:tcPr>
            <w:tcW w:w="1986" w:type="dxa"/>
            <w:gridSpan w:val="4"/>
          </w:tcPr>
          <w:p w14:paraId="24112176" w14:textId="77777777" w:rsidR="00577549" w:rsidRDefault="00577549" w:rsidP="001602BD">
            <w:pPr>
              <w:pStyle w:val="CRCoverPage"/>
              <w:spacing w:after="0"/>
              <w:rPr>
                <w:noProof/>
                <w:sz w:val="8"/>
                <w:szCs w:val="8"/>
              </w:rPr>
            </w:pPr>
          </w:p>
        </w:tc>
        <w:tc>
          <w:tcPr>
            <w:tcW w:w="2267" w:type="dxa"/>
            <w:gridSpan w:val="2"/>
          </w:tcPr>
          <w:p w14:paraId="403D615E" w14:textId="77777777" w:rsidR="00577549" w:rsidRDefault="00577549" w:rsidP="001602BD">
            <w:pPr>
              <w:pStyle w:val="CRCoverPage"/>
              <w:spacing w:after="0"/>
              <w:rPr>
                <w:noProof/>
                <w:sz w:val="8"/>
                <w:szCs w:val="8"/>
              </w:rPr>
            </w:pPr>
          </w:p>
        </w:tc>
        <w:tc>
          <w:tcPr>
            <w:tcW w:w="1417" w:type="dxa"/>
            <w:gridSpan w:val="3"/>
          </w:tcPr>
          <w:p w14:paraId="0DCD2127" w14:textId="77777777" w:rsidR="00577549" w:rsidRDefault="00577549" w:rsidP="001602BD">
            <w:pPr>
              <w:pStyle w:val="CRCoverPage"/>
              <w:spacing w:after="0"/>
              <w:rPr>
                <w:noProof/>
                <w:sz w:val="8"/>
                <w:szCs w:val="8"/>
              </w:rPr>
            </w:pPr>
          </w:p>
        </w:tc>
        <w:tc>
          <w:tcPr>
            <w:tcW w:w="2127" w:type="dxa"/>
            <w:tcBorders>
              <w:right w:val="single" w:sz="4" w:space="0" w:color="auto"/>
            </w:tcBorders>
          </w:tcPr>
          <w:p w14:paraId="117D8C05" w14:textId="77777777" w:rsidR="00577549" w:rsidRDefault="00577549" w:rsidP="001602BD">
            <w:pPr>
              <w:pStyle w:val="CRCoverPage"/>
              <w:spacing w:after="0"/>
              <w:rPr>
                <w:noProof/>
                <w:sz w:val="8"/>
                <w:szCs w:val="8"/>
              </w:rPr>
            </w:pPr>
          </w:p>
        </w:tc>
      </w:tr>
      <w:tr w:rsidR="00577549" w14:paraId="77AB9359" w14:textId="77777777" w:rsidTr="001602BD">
        <w:trPr>
          <w:cantSplit/>
        </w:trPr>
        <w:tc>
          <w:tcPr>
            <w:tcW w:w="1843" w:type="dxa"/>
            <w:tcBorders>
              <w:left w:val="single" w:sz="4" w:space="0" w:color="auto"/>
            </w:tcBorders>
          </w:tcPr>
          <w:p w14:paraId="4DC24481" w14:textId="77777777" w:rsidR="00577549" w:rsidRDefault="00577549" w:rsidP="001602BD">
            <w:pPr>
              <w:pStyle w:val="CRCoverPage"/>
              <w:tabs>
                <w:tab w:val="right" w:pos="1759"/>
              </w:tabs>
              <w:spacing w:after="0"/>
              <w:rPr>
                <w:b/>
                <w:i/>
                <w:noProof/>
              </w:rPr>
            </w:pPr>
            <w:r>
              <w:rPr>
                <w:b/>
                <w:i/>
                <w:noProof/>
              </w:rPr>
              <w:t>Category:</w:t>
            </w:r>
          </w:p>
        </w:tc>
        <w:tc>
          <w:tcPr>
            <w:tcW w:w="851" w:type="dxa"/>
            <w:shd w:val="pct30" w:color="FFFF00" w:fill="auto"/>
          </w:tcPr>
          <w:p w14:paraId="30CAE7F3" w14:textId="5CA45EB8" w:rsidR="00577549" w:rsidRDefault="00926EF9" w:rsidP="001602BD">
            <w:pPr>
              <w:pStyle w:val="CRCoverPage"/>
              <w:spacing w:after="0"/>
              <w:ind w:left="100" w:right="-609"/>
              <w:rPr>
                <w:b/>
                <w:noProof/>
              </w:rPr>
            </w:pPr>
            <w:r>
              <w:t>F</w:t>
            </w:r>
          </w:p>
        </w:tc>
        <w:tc>
          <w:tcPr>
            <w:tcW w:w="3402" w:type="dxa"/>
            <w:gridSpan w:val="5"/>
            <w:tcBorders>
              <w:left w:val="nil"/>
            </w:tcBorders>
          </w:tcPr>
          <w:p w14:paraId="73311C02" w14:textId="77777777" w:rsidR="00577549" w:rsidRDefault="00577549" w:rsidP="001602BD">
            <w:pPr>
              <w:pStyle w:val="CRCoverPage"/>
              <w:spacing w:after="0"/>
              <w:rPr>
                <w:noProof/>
              </w:rPr>
            </w:pPr>
          </w:p>
        </w:tc>
        <w:tc>
          <w:tcPr>
            <w:tcW w:w="1417" w:type="dxa"/>
            <w:gridSpan w:val="3"/>
            <w:tcBorders>
              <w:left w:val="nil"/>
            </w:tcBorders>
          </w:tcPr>
          <w:p w14:paraId="3E0C648C" w14:textId="77777777" w:rsidR="00577549" w:rsidRDefault="00577549" w:rsidP="001602B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7A3762" w14:textId="0E627C7A" w:rsidR="00577549" w:rsidRDefault="00577549" w:rsidP="001602BD">
            <w:pPr>
              <w:pStyle w:val="CRCoverPage"/>
              <w:spacing w:after="0"/>
              <w:ind w:left="100"/>
              <w:rPr>
                <w:noProof/>
              </w:rPr>
            </w:pPr>
            <w:r>
              <w:t>Rel-1</w:t>
            </w:r>
            <w:r w:rsidR="00AD5EB4">
              <w:t>7</w:t>
            </w:r>
          </w:p>
        </w:tc>
      </w:tr>
      <w:tr w:rsidR="00577549" w14:paraId="2A428EF1" w14:textId="77777777" w:rsidTr="001602BD">
        <w:tc>
          <w:tcPr>
            <w:tcW w:w="1843" w:type="dxa"/>
            <w:tcBorders>
              <w:left w:val="single" w:sz="4" w:space="0" w:color="auto"/>
              <w:bottom w:val="single" w:sz="4" w:space="0" w:color="auto"/>
            </w:tcBorders>
          </w:tcPr>
          <w:p w14:paraId="0C40BB24" w14:textId="77777777" w:rsidR="00577549" w:rsidRDefault="00577549" w:rsidP="001602BD">
            <w:pPr>
              <w:pStyle w:val="CRCoverPage"/>
              <w:spacing w:after="0"/>
              <w:rPr>
                <w:b/>
                <w:i/>
                <w:noProof/>
              </w:rPr>
            </w:pPr>
          </w:p>
        </w:tc>
        <w:tc>
          <w:tcPr>
            <w:tcW w:w="4677" w:type="dxa"/>
            <w:gridSpan w:val="8"/>
            <w:tcBorders>
              <w:bottom w:val="single" w:sz="4" w:space="0" w:color="auto"/>
            </w:tcBorders>
          </w:tcPr>
          <w:p w14:paraId="2A5806A8" w14:textId="77777777" w:rsidR="00577549" w:rsidRDefault="00577549" w:rsidP="001602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425D0" w14:textId="77777777" w:rsidR="00577549" w:rsidRDefault="00577549" w:rsidP="001602BD">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B5AAD" w14:textId="77777777" w:rsidR="00577549" w:rsidRPr="007C2097" w:rsidRDefault="00577549" w:rsidP="001602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77549" w14:paraId="245C2343" w14:textId="77777777" w:rsidTr="001602BD">
        <w:tc>
          <w:tcPr>
            <w:tcW w:w="1843" w:type="dxa"/>
          </w:tcPr>
          <w:p w14:paraId="56728333" w14:textId="77777777" w:rsidR="00577549" w:rsidRDefault="00577549" w:rsidP="001602BD">
            <w:pPr>
              <w:pStyle w:val="CRCoverPage"/>
              <w:spacing w:after="0"/>
              <w:rPr>
                <w:b/>
                <w:i/>
                <w:noProof/>
                <w:sz w:val="8"/>
                <w:szCs w:val="8"/>
              </w:rPr>
            </w:pPr>
          </w:p>
        </w:tc>
        <w:tc>
          <w:tcPr>
            <w:tcW w:w="7797" w:type="dxa"/>
            <w:gridSpan w:val="10"/>
          </w:tcPr>
          <w:p w14:paraId="02201898" w14:textId="77777777" w:rsidR="00577549" w:rsidRDefault="00577549" w:rsidP="001602BD">
            <w:pPr>
              <w:pStyle w:val="CRCoverPage"/>
              <w:spacing w:after="0"/>
              <w:rPr>
                <w:noProof/>
                <w:sz w:val="8"/>
                <w:szCs w:val="8"/>
              </w:rPr>
            </w:pPr>
          </w:p>
        </w:tc>
      </w:tr>
      <w:tr w:rsidR="00577549" w14:paraId="105537C2" w14:textId="77777777" w:rsidTr="001602BD">
        <w:tc>
          <w:tcPr>
            <w:tcW w:w="2694" w:type="dxa"/>
            <w:gridSpan w:val="2"/>
            <w:tcBorders>
              <w:top w:val="single" w:sz="4" w:space="0" w:color="auto"/>
              <w:left w:val="single" w:sz="4" w:space="0" w:color="auto"/>
            </w:tcBorders>
          </w:tcPr>
          <w:p w14:paraId="7DC182FA" w14:textId="77777777" w:rsidR="00577549" w:rsidRPr="00B24977" w:rsidRDefault="00577549" w:rsidP="001602BD">
            <w:pPr>
              <w:pStyle w:val="CRCoverPage"/>
              <w:tabs>
                <w:tab w:val="right" w:pos="2184"/>
              </w:tabs>
              <w:spacing w:after="0"/>
              <w:rPr>
                <w:b/>
                <w:i/>
                <w:noProof/>
              </w:rPr>
            </w:pPr>
            <w:r w:rsidRPr="00B24977">
              <w:rPr>
                <w:b/>
                <w:i/>
                <w:noProof/>
              </w:rPr>
              <w:t>Reason for change:</w:t>
            </w:r>
          </w:p>
        </w:tc>
        <w:tc>
          <w:tcPr>
            <w:tcW w:w="6946" w:type="dxa"/>
            <w:gridSpan w:val="9"/>
            <w:tcBorders>
              <w:top w:val="single" w:sz="4" w:space="0" w:color="auto"/>
              <w:right w:val="single" w:sz="4" w:space="0" w:color="auto"/>
            </w:tcBorders>
            <w:shd w:val="pct30" w:color="FFFF00" w:fill="auto"/>
          </w:tcPr>
          <w:p w14:paraId="16F37D0C" w14:textId="5CB061EE" w:rsidR="00F73520" w:rsidRDefault="00F73520" w:rsidP="005333C1">
            <w:pPr>
              <w:pStyle w:val="ListParagraph"/>
              <w:numPr>
                <w:ilvl w:val="0"/>
                <w:numId w:val="36"/>
              </w:numPr>
              <w:ind w:leftChars="0"/>
              <w:jc w:val="both"/>
              <w:rPr>
                <w:rFonts w:ascii="Arial" w:hAnsi="Arial" w:cs="Arial"/>
                <w:color w:val="000000"/>
                <w:sz w:val="20"/>
                <w:szCs w:val="20"/>
              </w:rPr>
            </w:pPr>
            <w:r>
              <w:rPr>
                <w:rFonts w:ascii="Arial" w:hAnsi="Arial" w:cs="Arial"/>
                <w:color w:val="000000"/>
                <w:sz w:val="20"/>
                <w:szCs w:val="20"/>
              </w:rPr>
              <w:t xml:space="preserve">For the description of mapping from ingress RLC channel to egress RLC channel, we need clarify that </w:t>
            </w:r>
            <w:r w:rsidR="00411FAE">
              <w:rPr>
                <w:rFonts w:ascii="Arial" w:hAnsi="Arial" w:cs="Arial"/>
                <w:color w:val="000000"/>
                <w:sz w:val="20"/>
                <w:szCs w:val="20"/>
              </w:rPr>
              <w:t xml:space="preserve">L2 U2N </w:t>
            </w:r>
            <w:r>
              <w:rPr>
                <w:rFonts w:ascii="Arial" w:hAnsi="Arial" w:cs="Arial"/>
                <w:color w:val="000000"/>
                <w:sz w:val="20"/>
                <w:szCs w:val="20"/>
              </w:rPr>
              <w:t>relay UE need to determine the correct PC5 link first because PC5 RLC Channels are only meaningful for a particular PC5 link to a particular remote UE.</w:t>
            </w:r>
          </w:p>
          <w:p w14:paraId="2C353ECC" w14:textId="6E643FE1" w:rsidR="00C166CA" w:rsidRDefault="00C166CA" w:rsidP="005333C1">
            <w:pPr>
              <w:pStyle w:val="ListParagraph"/>
              <w:numPr>
                <w:ilvl w:val="0"/>
                <w:numId w:val="36"/>
              </w:numPr>
              <w:ind w:leftChars="0"/>
              <w:jc w:val="both"/>
              <w:rPr>
                <w:rFonts w:ascii="Arial" w:hAnsi="Arial" w:cs="Arial"/>
                <w:color w:val="000000"/>
                <w:sz w:val="20"/>
                <w:szCs w:val="20"/>
              </w:rPr>
            </w:pPr>
            <w:r>
              <w:rPr>
                <w:rFonts w:ascii="Arial" w:hAnsi="Arial" w:cs="Arial"/>
                <w:color w:val="000000"/>
                <w:sz w:val="20"/>
                <w:szCs w:val="20"/>
              </w:rPr>
              <w:t>Remote UE cannot determine the right PDCP entity for received DL packets by just based on bearer ID in SRAP header, because it cannot differentiate SRB1/2/3 from DRBs. It is better to clarify how the differentiation of SRB/DRB is done.</w:t>
            </w:r>
          </w:p>
          <w:p w14:paraId="1502911B" w14:textId="6DE48FB2" w:rsidR="00AC5DBD" w:rsidRDefault="00931016" w:rsidP="005333C1">
            <w:pPr>
              <w:pStyle w:val="ListParagraph"/>
              <w:numPr>
                <w:ilvl w:val="0"/>
                <w:numId w:val="36"/>
              </w:numPr>
              <w:ind w:leftChars="0"/>
              <w:jc w:val="both"/>
              <w:rPr>
                <w:rFonts w:ascii="Arial" w:hAnsi="Arial" w:cs="Arial"/>
                <w:color w:val="000000"/>
                <w:sz w:val="20"/>
                <w:szCs w:val="20"/>
              </w:rPr>
            </w:pPr>
            <w:r>
              <w:rPr>
                <w:rFonts w:ascii="Arial" w:hAnsi="Arial" w:cs="Arial"/>
                <w:color w:val="000000"/>
                <w:sz w:val="20"/>
                <w:szCs w:val="20"/>
              </w:rPr>
              <w:t xml:space="preserve">“Double negative” </w:t>
            </w:r>
            <w:r w:rsidR="00AC5DBD">
              <w:rPr>
                <w:rFonts w:ascii="Arial" w:hAnsi="Arial" w:cs="Arial"/>
                <w:color w:val="000000"/>
                <w:sz w:val="20"/>
                <w:szCs w:val="20"/>
              </w:rPr>
              <w:t>grammar</w:t>
            </w:r>
            <w:r>
              <w:rPr>
                <w:rFonts w:ascii="Arial" w:hAnsi="Arial" w:cs="Arial"/>
                <w:color w:val="000000"/>
                <w:sz w:val="20"/>
                <w:szCs w:val="20"/>
              </w:rPr>
              <w:t xml:space="preserve"> error</w:t>
            </w:r>
            <w:r w:rsidR="00C166CA">
              <w:rPr>
                <w:rFonts w:ascii="Arial" w:hAnsi="Arial" w:cs="Arial"/>
                <w:color w:val="000000"/>
                <w:sz w:val="20"/>
                <w:szCs w:val="20"/>
              </w:rPr>
              <w:t xml:space="preserve"> in SRB/DRB separation description by using both “neither…nor…” and “cannot”.</w:t>
            </w:r>
          </w:p>
          <w:p w14:paraId="4D1D2958" w14:textId="125654DE" w:rsidR="00ED4341" w:rsidRPr="00B24977" w:rsidRDefault="00B24977" w:rsidP="005333C1">
            <w:pPr>
              <w:pStyle w:val="ListParagraph"/>
              <w:numPr>
                <w:ilvl w:val="0"/>
                <w:numId w:val="36"/>
              </w:numPr>
              <w:ind w:leftChars="0"/>
              <w:jc w:val="both"/>
              <w:rPr>
                <w:rFonts w:ascii="Arial" w:hAnsi="Arial" w:cs="Arial"/>
                <w:color w:val="000000"/>
                <w:sz w:val="20"/>
                <w:szCs w:val="20"/>
              </w:rPr>
            </w:pPr>
            <w:r w:rsidRPr="00B24977">
              <w:rPr>
                <w:rFonts w:ascii="Arial" w:hAnsi="Arial" w:cs="Arial"/>
                <w:color w:val="000000"/>
                <w:sz w:val="20"/>
                <w:szCs w:val="20"/>
              </w:rPr>
              <w:t>The Note in RRC Connection establishment procedure uses the wrong message name “</w:t>
            </w:r>
            <w:proofErr w:type="spellStart"/>
            <w:r w:rsidRPr="00B24977">
              <w:rPr>
                <w:rFonts w:ascii="Arial" w:hAnsi="Arial" w:cs="Arial"/>
                <w:color w:val="000000"/>
                <w:sz w:val="20"/>
                <w:szCs w:val="20"/>
              </w:rPr>
              <w:t>RRCSetup</w:t>
            </w:r>
            <w:proofErr w:type="spellEnd"/>
            <w:r w:rsidRPr="00B24977">
              <w:rPr>
                <w:rFonts w:ascii="Arial" w:hAnsi="Arial" w:cs="Arial"/>
                <w:color w:val="000000"/>
                <w:sz w:val="20"/>
                <w:szCs w:val="20"/>
              </w:rPr>
              <w:t>”. It should be “</w:t>
            </w:r>
            <w:proofErr w:type="spellStart"/>
            <w:r w:rsidRPr="00B24977">
              <w:rPr>
                <w:rFonts w:ascii="Arial" w:hAnsi="Arial" w:cs="Arial"/>
                <w:color w:val="000000"/>
                <w:sz w:val="20"/>
                <w:szCs w:val="20"/>
              </w:rPr>
              <w:t>RRCSetupRequest</w:t>
            </w:r>
            <w:proofErr w:type="spellEnd"/>
            <w:r w:rsidRPr="00B24977">
              <w:rPr>
                <w:rFonts w:ascii="Arial" w:hAnsi="Arial" w:cs="Arial"/>
                <w:color w:val="000000"/>
                <w:sz w:val="20"/>
                <w:szCs w:val="20"/>
              </w:rPr>
              <w:t>”.</w:t>
            </w:r>
          </w:p>
          <w:p w14:paraId="2FFB8475" w14:textId="77777777" w:rsidR="00B24977" w:rsidRDefault="00B24977" w:rsidP="005333C1">
            <w:pPr>
              <w:pStyle w:val="ListParagraph"/>
              <w:numPr>
                <w:ilvl w:val="0"/>
                <w:numId w:val="36"/>
              </w:numPr>
              <w:ind w:leftChars="0"/>
              <w:jc w:val="both"/>
              <w:rPr>
                <w:rFonts w:ascii="Arial" w:hAnsi="Arial" w:cs="Arial"/>
                <w:color w:val="000000"/>
                <w:sz w:val="20"/>
                <w:szCs w:val="20"/>
              </w:rPr>
            </w:pPr>
            <w:r w:rsidRPr="00B24977">
              <w:rPr>
                <w:rFonts w:ascii="Arial" w:hAnsi="Arial" w:cs="Arial"/>
                <w:color w:val="000000"/>
                <w:sz w:val="20"/>
                <w:szCs w:val="20"/>
              </w:rPr>
              <w:t>Also, the “due</w:t>
            </w:r>
            <w:r>
              <w:rPr>
                <w:rFonts w:ascii="Arial" w:hAnsi="Arial" w:cs="Arial"/>
                <w:color w:val="000000"/>
                <w:sz w:val="20"/>
                <w:szCs w:val="20"/>
              </w:rPr>
              <w:t xml:space="preserve"> to remote UE” phrase is unclear, it is better to be </w:t>
            </w:r>
            <w:r w:rsidR="00980371">
              <w:rPr>
                <w:rFonts w:ascii="Arial" w:hAnsi="Arial" w:cs="Arial"/>
                <w:color w:val="000000"/>
                <w:sz w:val="20"/>
                <w:szCs w:val="20"/>
              </w:rPr>
              <w:t>clarified.</w:t>
            </w:r>
          </w:p>
          <w:p w14:paraId="03CAA629" w14:textId="66F3151E" w:rsidR="000D051D" w:rsidRPr="00B24977" w:rsidRDefault="000D051D" w:rsidP="005333C1">
            <w:pPr>
              <w:pStyle w:val="ListParagraph"/>
              <w:numPr>
                <w:ilvl w:val="0"/>
                <w:numId w:val="36"/>
              </w:numPr>
              <w:ind w:leftChars="0"/>
              <w:jc w:val="both"/>
              <w:rPr>
                <w:rFonts w:ascii="Arial" w:hAnsi="Arial" w:cs="Arial"/>
                <w:color w:val="000000"/>
                <w:sz w:val="20"/>
                <w:szCs w:val="20"/>
              </w:rPr>
            </w:pPr>
            <w:r>
              <w:rPr>
                <w:rFonts w:ascii="Arial" w:hAnsi="Arial" w:cs="Arial"/>
                <w:color w:val="000000"/>
                <w:sz w:val="20"/>
                <w:szCs w:val="20"/>
              </w:rPr>
              <w:t xml:space="preserve">When </w:t>
            </w:r>
            <w:proofErr w:type="spellStart"/>
            <w:r>
              <w:rPr>
                <w:rFonts w:ascii="Arial" w:hAnsi="Arial" w:cs="Arial"/>
                <w:color w:val="000000"/>
                <w:sz w:val="20"/>
                <w:szCs w:val="20"/>
              </w:rPr>
              <w:t>Uu</w:t>
            </w:r>
            <w:proofErr w:type="spellEnd"/>
            <w:r>
              <w:rPr>
                <w:rFonts w:ascii="Arial" w:hAnsi="Arial" w:cs="Arial"/>
                <w:color w:val="000000"/>
                <w:sz w:val="20"/>
                <w:szCs w:val="20"/>
              </w:rPr>
              <w:t xml:space="preserve"> RLF is detected, the relay will need send multiple PC5-RRC messages respectively for multiple connected remote UEs, one per each remote UE, so it is misleading to say “a PC5-RRC message” to “remote UE(s)”. </w:t>
            </w:r>
          </w:p>
        </w:tc>
      </w:tr>
      <w:tr w:rsidR="00577549" w14:paraId="3F46E27F" w14:textId="77777777" w:rsidTr="00980371">
        <w:trPr>
          <w:trHeight w:val="70"/>
        </w:trPr>
        <w:tc>
          <w:tcPr>
            <w:tcW w:w="2694" w:type="dxa"/>
            <w:gridSpan w:val="2"/>
            <w:tcBorders>
              <w:left w:val="single" w:sz="4" w:space="0" w:color="auto"/>
            </w:tcBorders>
          </w:tcPr>
          <w:p w14:paraId="3048BE2E"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1B4C718" w14:textId="77777777" w:rsidR="00577549" w:rsidRPr="00A30138" w:rsidRDefault="00577549" w:rsidP="001602BD">
            <w:pPr>
              <w:pStyle w:val="CRCoverPage"/>
              <w:spacing w:after="0"/>
              <w:rPr>
                <w:noProof/>
                <w:color w:val="FF0000"/>
                <w:sz w:val="8"/>
                <w:szCs w:val="8"/>
              </w:rPr>
            </w:pPr>
          </w:p>
        </w:tc>
      </w:tr>
      <w:tr w:rsidR="00577549" w14:paraId="217A1B5C" w14:textId="77777777" w:rsidTr="001602BD">
        <w:tc>
          <w:tcPr>
            <w:tcW w:w="2694" w:type="dxa"/>
            <w:gridSpan w:val="2"/>
            <w:tcBorders>
              <w:left w:val="single" w:sz="4" w:space="0" w:color="auto"/>
            </w:tcBorders>
          </w:tcPr>
          <w:p w14:paraId="1D6C08DE" w14:textId="77777777" w:rsidR="00577549" w:rsidRDefault="00577549" w:rsidP="001602B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700C12" w14:textId="56861577" w:rsidR="00F545F7" w:rsidRDefault="00411FAE" w:rsidP="005333C1">
            <w:pPr>
              <w:pStyle w:val="CRCoverPage"/>
              <w:numPr>
                <w:ilvl w:val="0"/>
                <w:numId w:val="35"/>
              </w:numPr>
              <w:spacing w:after="0"/>
              <w:ind w:hanging="450"/>
              <w:rPr>
                <w:color w:val="000000" w:themeColor="text1"/>
              </w:rPr>
            </w:pPr>
            <w:r>
              <w:rPr>
                <w:color w:val="000000" w:themeColor="text1"/>
              </w:rPr>
              <w:t xml:space="preserve">Clarify that relay UE need map the ingress traffic based on local ID to a </w:t>
            </w:r>
            <w:r w:rsidR="00F545F7">
              <w:rPr>
                <w:color w:val="000000" w:themeColor="text1"/>
              </w:rPr>
              <w:t>particular</w:t>
            </w:r>
            <w:r>
              <w:rPr>
                <w:color w:val="000000" w:themeColor="text1"/>
              </w:rPr>
              <w:t xml:space="preserve"> PC5 link and then</w:t>
            </w:r>
            <w:r w:rsidR="00F545F7">
              <w:rPr>
                <w:color w:val="000000" w:themeColor="text1"/>
              </w:rPr>
              <w:t xml:space="preserve"> the specific </w:t>
            </w:r>
            <w:r>
              <w:rPr>
                <w:color w:val="000000" w:themeColor="text1"/>
              </w:rPr>
              <w:t>egress RLC channel</w:t>
            </w:r>
            <w:r w:rsidR="00F545F7">
              <w:rPr>
                <w:color w:val="000000" w:themeColor="text1"/>
              </w:rPr>
              <w:t>.</w:t>
            </w:r>
          </w:p>
          <w:p w14:paraId="42F15F68" w14:textId="273B1A3B" w:rsidR="00411FAE" w:rsidRDefault="00F545F7" w:rsidP="005333C1">
            <w:pPr>
              <w:pStyle w:val="CRCoverPage"/>
              <w:numPr>
                <w:ilvl w:val="0"/>
                <w:numId w:val="35"/>
              </w:numPr>
              <w:spacing w:after="0"/>
              <w:ind w:hanging="450"/>
              <w:rPr>
                <w:color w:val="000000" w:themeColor="text1"/>
              </w:rPr>
            </w:pPr>
            <w:r>
              <w:rPr>
                <w:color w:val="000000" w:themeColor="text1"/>
              </w:rPr>
              <w:t>Clarify that egress PC5 RLC channels are “</w:t>
            </w:r>
            <w:r w:rsidRPr="00F545F7">
              <w:rPr>
                <w:color w:val="000000" w:themeColor="text1"/>
              </w:rPr>
              <w:t>over one or more egress PC5 links towards different remote UEs</w:t>
            </w:r>
            <w:r>
              <w:rPr>
                <w:color w:val="000000" w:themeColor="text1"/>
              </w:rPr>
              <w:t xml:space="preserve"> “</w:t>
            </w:r>
            <w:r w:rsidR="00411FAE">
              <w:rPr>
                <w:color w:val="000000" w:themeColor="text1"/>
              </w:rPr>
              <w:t xml:space="preserve"> </w:t>
            </w:r>
          </w:p>
          <w:p w14:paraId="216A084D" w14:textId="419674BC" w:rsidR="00F545F7" w:rsidRDefault="00F545F7" w:rsidP="005333C1">
            <w:pPr>
              <w:pStyle w:val="CRCoverPage"/>
              <w:numPr>
                <w:ilvl w:val="0"/>
                <w:numId w:val="35"/>
              </w:numPr>
              <w:spacing w:after="0"/>
              <w:ind w:hanging="450"/>
              <w:rPr>
                <w:color w:val="000000" w:themeColor="text1"/>
              </w:rPr>
            </w:pPr>
            <w:r>
              <w:rPr>
                <w:color w:val="000000" w:themeColor="text1"/>
              </w:rPr>
              <w:t xml:space="preserve">Explained that SRAP layer in remote UE need differentiate </w:t>
            </w:r>
            <w:proofErr w:type="spellStart"/>
            <w:r>
              <w:rPr>
                <w:color w:val="000000" w:themeColor="text1"/>
              </w:rPr>
              <w:t>Uu</w:t>
            </w:r>
            <w:proofErr w:type="spellEnd"/>
            <w:r>
              <w:rPr>
                <w:color w:val="000000" w:themeColor="text1"/>
              </w:rPr>
              <w:t xml:space="preserve"> SRB/</w:t>
            </w:r>
            <w:proofErr w:type="spellStart"/>
            <w:r>
              <w:rPr>
                <w:color w:val="000000" w:themeColor="text1"/>
              </w:rPr>
              <w:t>Uu</w:t>
            </w:r>
            <w:proofErr w:type="spellEnd"/>
            <w:r>
              <w:rPr>
                <w:color w:val="000000" w:themeColor="text1"/>
              </w:rPr>
              <w:t xml:space="preserve"> DRB for incoming traffic.</w:t>
            </w:r>
          </w:p>
          <w:p w14:paraId="0E057B39" w14:textId="07CA29C9" w:rsidR="00411FAE" w:rsidRDefault="00F545F7" w:rsidP="005333C1">
            <w:pPr>
              <w:pStyle w:val="CRCoverPage"/>
              <w:numPr>
                <w:ilvl w:val="0"/>
                <w:numId w:val="35"/>
              </w:numPr>
              <w:spacing w:after="0"/>
              <w:ind w:hanging="450"/>
              <w:rPr>
                <w:color w:val="000000" w:themeColor="text1"/>
              </w:rPr>
            </w:pPr>
            <w:r>
              <w:rPr>
                <w:color w:val="000000" w:themeColor="text1"/>
              </w:rPr>
              <w:t>Rephrase the “SRB/DRB separation” requirements to f</w:t>
            </w:r>
            <w:r w:rsidR="00411FAE">
              <w:rPr>
                <w:color w:val="000000" w:themeColor="text1"/>
              </w:rPr>
              <w:t xml:space="preserve">ix the double negative </w:t>
            </w:r>
            <w:r>
              <w:rPr>
                <w:color w:val="000000" w:themeColor="text1"/>
              </w:rPr>
              <w:t>issue.</w:t>
            </w:r>
            <w:r w:rsidR="00411FAE">
              <w:rPr>
                <w:color w:val="000000" w:themeColor="text1"/>
              </w:rPr>
              <w:t xml:space="preserve"> </w:t>
            </w:r>
          </w:p>
          <w:p w14:paraId="51185961" w14:textId="7CEC3DA2" w:rsidR="00980371" w:rsidRDefault="00980371" w:rsidP="005333C1">
            <w:pPr>
              <w:pStyle w:val="CRCoverPage"/>
              <w:numPr>
                <w:ilvl w:val="0"/>
                <w:numId w:val="35"/>
              </w:numPr>
              <w:spacing w:after="0"/>
              <w:ind w:hanging="450"/>
              <w:rPr>
                <w:color w:val="000000" w:themeColor="text1"/>
              </w:rPr>
            </w:pPr>
            <w:r w:rsidRPr="00980371">
              <w:rPr>
                <w:color w:val="000000" w:themeColor="text1"/>
              </w:rPr>
              <w:lastRenderedPageBreak/>
              <w:t>Change “due to remote UE” to “due to remote UE’s connection establishment”</w:t>
            </w:r>
            <w:r>
              <w:rPr>
                <w:color w:val="000000" w:themeColor="text1"/>
              </w:rPr>
              <w:t>.</w:t>
            </w:r>
          </w:p>
          <w:p w14:paraId="7C359E8F" w14:textId="77777777" w:rsidR="00980371" w:rsidRPr="000D051D" w:rsidRDefault="00980371" w:rsidP="005333C1">
            <w:pPr>
              <w:pStyle w:val="CRCoverPage"/>
              <w:numPr>
                <w:ilvl w:val="0"/>
                <w:numId w:val="35"/>
              </w:numPr>
              <w:spacing w:after="0"/>
              <w:ind w:hanging="450"/>
              <w:rPr>
                <w:color w:val="000000" w:themeColor="text1"/>
              </w:rPr>
            </w:pPr>
            <w:r w:rsidRPr="00980371">
              <w:rPr>
                <w:color w:val="000000" w:themeColor="text1"/>
              </w:rPr>
              <w:t>Change “</w:t>
            </w:r>
            <w:proofErr w:type="spellStart"/>
            <w:r w:rsidRPr="00980371">
              <w:rPr>
                <w:rFonts w:cs="Arial"/>
                <w:color w:val="000000"/>
              </w:rPr>
              <w:t>RRCSetup</w:t>
            </w:r>
            <w:proofErr w:type="spellEnd"/>
            <w:r w:rsidRPr="00980371">
              <w:rPr>
                <w:rFonts w:cs="Arial"/>
                <w:color w:val="000000"/>
              </w:rPr>
              <w:t>”  to “</w:t>
            </w:r>
            <w:proofErr w:type="spellStart"/>
            <w:r w:rsidRPr="00980371">
              <w:rPr>
                <w:rFonts w:cs="Arial"/>
                <w:color w:val="000000"/>
              </w:rPr>
              <w:t>RRCSetupRequest</w:t>
            </w:r>
            <w:proofErr w:type="spellEnd"/>
            <w:r w:rsidRPr="00980371">
              <w:rPr>
                <w:rFonts w:cs="Arial"/>
                <w:color w:val="000000"/>
              </w:rPr>
              <w:t>”</w:t>
            </w:r>
          </w:p>
          <w:p w14:paraId="549CE13F" w14:textId="0A31BB84" w:rsidR="000D051D" w:rsidRPr="00980371" w:rsidRDefault="000D051D" w:rsidP="005333C1">
            <w:pPr>
              <w:pStyle w:val="CRCoverPage"/>
              <w:numPr>
                <w:ilvl w:val="0"/>
                <w:numId w:val="35"/>
              </w:numPr>
              <w:spacing w:after="0"/>
              <w:ind w:hanging="450"/>
              <w:rPr>
                <w:color w:val="000000" w:themeColor="text1"/>
              </w:rPr>
            </w:pPr>
            <w:r>
              <w:rPr>
                <w:rFonts w:cs="Arial"/>
                <w:color w:val="000000"/>
              </w:rPr>
              <w:t xml:space="preserve">Add </w:t>
            </w:r>
            <w:r w:rsidR="00B225F6">
              <w:rPr>
                <w:rFonts w:cs="Arial"/>
                <w:color w:val="000000"/>
              </w:rPr>
              <w:t>“</w:t>
            </w:r>
            <w:r>
              <w:rPr>
                <w:rFonts w:cs="Arial"/>
                <w:color w:val="000000"/>
              </w:rPr>
              <w:t>(s)</w:t>
            </w:r>
            <w:r w:rsidR="00B225F6">
              <w:rPr>
                <w:rFonts w:cs="Arial"/>
                <w:color w:val="000000"/>
              </w:rPr>
              <w:t>”</w:t>
            </w:r>
            <w:r>
              <w:rPr>
                <w:rFonts w:cs="Arial"/>
                <w:color w:val="000000"/>
              </w:rPr>
              <w:t xml:space="preserve"> in “PC5-RRC message”</w:t>
            </w:r>
          </w:p>
        </w:tc>
      </w:tr>
      <w:tr w:rsidR="00577549" w14:paraId="4A00C75C" w14:textId="77777777" w:rsidTr="001602BD">
        <w:tc>
          <w:tcPr>
            <w:tcW w:w="2694" w:type="dxa"/>
            <w:gridSpan w:val="2"/>
            <w:tcBorders>
              <w:left w:val="single" w:sz="4" w:space="0" w:color="auto"/>
            </w:tcBorders>
          </w:tcPr>
          <w:p w14:paraId="64785A5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782F4F43" w14:textId="77777777" w:rsidR="00577549" w:rsidRDefault="00577549" w:rsidP="001602BD">
            <w:pPr>
              <w:pStyle w:val="CRCoverPage"/>
              <w:spacing w:after="0"/>
              <w:rPr>
                <w:noProof/>
                <w:sz w:val="8"/>
                <w:szCs w:val="8"/>
              </w:rPr>
            </w:pPr>
          </w:p>
        </w:tc>
      </w:tr>
      <w:tr w:rsidR="00577549" w14:paraId="267065A9" w14:textId="77777777" w:rsidTr="001602BD">
        <w:tc>
          <w:tcPr>
            <w:tcW w:w="2694" w:type="dxa"/>
            <w:gridSpan w:val="2"/>
            <w:tcBorders>
              <w:left w:val="single" w:sz="4" w:space="0" w:color="auto"/>
              <w:bottom w:val="single" w:sz="4" w:space="0" w:color="auto"/>
            </w:tcBorders>
          </w:tcPr>
          <w:p w14:paraId="1AECDE61" w14:textId="77777777" w:rsidR="00577549" w:rsidRDefault="00577549" w:rsidP="001602B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1BED6F" w14:textId="11B5D558" w:rsidR="00B75CCD" w:rsidRDefault="00931016" w:rsidP="00265432">
            <w:pPr>
              <w:pStyle w:val="CRCoverPage"/>
              <w:spacing w:after="0"/>
              <w:rPr>
                <w:noProof/>
              </w:rPr>
            </w:pPr>
            <w:r>
              <w:rPr>
                <w:noProof/>
              </w:rPr>
              <w:t>Incorrect Stage 2 text will remain in the specifcaiton and misguide implementation for UE-to-NW relay</w:t>
            </w:r>
            <w:r w:rsidR="008B0785">
              <w:rPr>
                <w:noProof/>
              </w:rPr>
              <w:t>.</w:t>
            </w:r>
          </w:p>
        </w:tc>
      </w:tr>
      <w:tr w:rsidR="00577549" w14:paraId="498854DE" w14:textId="77777777" w:rsidTr="001602BD">
        <w:tc>
          <w:tcPr>
            <w:tcW w:w="2694" w:type="dxa"/>
            <w:gridSpan w:val="2"/>
          </w:tcPr>
          <w:p w14:paraId="40F8CFEC" w14:textId="77777777" w:rsidR="00577549" w:rsidRDefault="00577549" w:rsidP="001602BD">
            <w:pPr>
              <w:pStyle w:val="CRCoverPage"/>
              <w:spacing w:after="0"/>
              <w:rPr>
                <w:b/>
                <w:i/>
                <w:noProof/>
                <w:sz w:val="8"/>
                <w:szCs w:val="8"/>
              </w:rPr>
            </w:pPr>
          </w:p>
        </w:tc>
        <w:tc>
          <w:tcPr>
            <w:tcW w:w="6946" w:type="dxa"/>
            <w:gridSpan w:val="9"/>
          </w:tcPr>
          <w:p w14:paraId="244D6E2C" w14:textId="77777777" w:rsidR="00577549" w:rsidRDefault="00577549" w:rsidP="001602BD">
            <w:pPr>
              <w:pStyle w:val="CRCoverPage"/>
              <w:spacing w:after="0"/>
              <w:rPr>
                <w:noProof/>
                <w:sz w:val="8"/>
                <w:szCs w:val="8"/>
              </w:rPr>
            </w:pPr>
          </w:p>
        </w:tc>
      </w:tr>
      <w:tr w:rsidR="00577549" w14:paraId="0B71D76D" w14:textId="77777777" w:rsidTr="001602BD">
        <w:tc>
          <w:tcPr>
            <w:tcW w:w="2694" w:type="dxa"/>
            <w:gridSpan w:val="2"/>
            <w:tcBorders>
              <w:top w:val="single" w:sz="4" w:space="0" w:color="auto"/>
              <w:left w:val="single" w:sz="4" w:space="0" w:color="auto"/>
            </w:tcBorders>
          </w:tcPr>
          <w:p w14:paraId="0E2C9C0C" w14:textId="77777777" w:rsidR="00577549" w:rsidRDefault="00577549" w:rsidP="001602B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6B3234" w14:textId="248B3AB7" w:rsidR="00577549" w:rsidRDefault="00F73520" w:rsidP="001602BD">
            <w:pPr>
              <w:pStyle w:val="CRCoverPage"/>
              <w:spacing w:after="0"/>
              <w:ind w:left="100"/>
              <w:rPr>
                <w:noProof/>
              </w:rPr>
            </w:pPr>
            <w:r>
              <w:rPr>
                <w:noProof/>
              </w:rPr>
              <w:t xml:space="preserve">16.12.2.1, </w:t>
            </w:r>
            <w:r w:rsidR="00980371">
              <w:rPr>
                <w:noProof/>
              </w:rPr>
              <w:t>16.12.5.1</w:t>
            </w:r>
            <w:r w:rsidR="000D051D">
              <w:rPr>
                <w:noProof/>
              </w:rPr>
              <w:t>, 16.12.5.2</w:t>
            </w:r>
          </w:p>
        </w:tc>
      </w:tr>
      <w:tr w:rsidR="00577549" w14:paraId="1F9DB4C7" w14:textId="77777777" w:rsidTr="001602BD">
        <w:tc>
          <w:tcPr>
            <w:tcW w:w="2694" w:type="dxa"/>
            <w:gridSpan w:val="2"/>
            <w:tcBorders>
              <w:left w:val="single" w:sz="4" w:space="0" w:color="auto"/>
            </w:tcBorders>
          </w:tcPr>
          <w:p w14:paraId="29621E9B" w14:textId="77777777" w:rsidR="00577549" w:rsidRDefault="00577549" w:rsidP="001602BD">
            <w:pPr>
              <w:pStyle w:val="CRCoverPage"/>
              <w:spacing w:after="0"/>
              <w:rPr>
                <w:b/>
                <w:i/>
                <w:noProof/>
                <w:sz w:val="8"/>
                <w:szCs w:val="8"/>
              </w:rPr>
            </w:pPr>
          </w:p>
        </w:tc>
        <w:tc>
          <w:tcPr>
            <w:tcW w:w="6946" w:type="dxa"/>
            <w:gridSpan w:val="9"/>
            <w:tcBorders>
              <w:right w:val="single" w:sz="4" w:space="0" w:color="auto"/>
            </w:tcBorders>
          </w:tcPr>
          <w:p w14:paraId="343CE804" w14:textId="77777777" w:rsidR="00577549" w:rsidRDefault="00577549" w:rsidP="001602BD">
            <w:pPr>
              <w:pStyle w:val="CRCoverPage"/>
              <w:spacing w:after="0"/>
              <w:rPr>
                <w:noProof/>
                <w:sz w:val="8"/>
                <w:szCs w:val="8"/>
              </w:rPr>
            </w:pPr>
          </w:p>
        </w:tc>
      </w:tr>
      <w:tr w:rsidR="00577549" w14:paraId="5D206023" w14:textId="77777777" w:rsidTr="001602BD">
        <w:tc>
          <w:tcPr>
            <w:tcW w:w="2694" w:type="dxa"/>
            <w:gridSpan w:val="2"/>
            <w:tcBorders>
              <w:left w:val="single" w:sz="4" w:space="0" w:color="auto"/>
            </w:tcBorders>
          </w:tcPr>
          <w:p w14:paraId="002CE92C" w14:textId="77777777" w:rsidR="00577549" w:rsidRDefault="00577549" w:rsidP="001602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F9FD46" w14:textId="77777777" w:rsidR="00577549" w:rsidRDefault="00577549" w:rsidP="001602B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763A6C" w14:textId="77777777" w:rsidR="00577549" w:rsidRDefault="00577549" w:rsidP="001602BD">
            <w:pPr>
              <w:pStyle w:val="CRCoverPage"/>
              <w:spacing w:after="0"/>
              <w:jc w:val="center"/>
              <w:rPr>
                <w:b/>
                <w:caps/>
                <w:noProof/>
              </w:rPr>
            </w:pPr>
            <w:r>
              <w:rPr>
                <w:b/>
                <w:caps/>
                <w:noProof/>
              </w:rPr>
              <w:t>N</w:t>
            </w:r>
          </w:p>
        </w:tc>
        <w:tc>
          <w:tcPr>
            <w:tcW w:w="2977" w:type="dxa"/>
            <w:gridSpan w:val="4"/>
          </w:tcPr>
          <w:p w14:paraId="3CAC4136" w14:textId="77777777" w:rsidR="00577549" w:rsidRDefault="00577549" w:rsidP="001602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4E97C0" w14:textId="77777777" w:rsidR="00577549" w:rsidRDefault="00577549" w:rsidP="001602BD">
            <w:pPr>
              <w:pStyle w:val="CRCoverPage"/>
              <w:spacing w:after="0"/>
              <w:ind w:left="99"/>
              <w:rPr>
                <w:noProof/>
              </w:rPr>
            </w:pPr>
          </w:p>
        </w:tc>
      </w:tr>
      <w:tr w:rsidR="00577549" w14:paraId="746FBA77" w14:textId="77777777" w:rsidTr="001602BD">
        <w:tc>
          <w:tcPr>
            <w:tcW w:w="2694" w:type="dxa"/>
            <w:gridSpan w:val="2"/>
            <w:tcBorders>
              <w:left w:val="single" w:sz="4" w:space="0" w:color="auto"/>
            </w:tcBorders>
          </w:tcPr>
          <w:p w14:paraId="3E15122E" w14:textId="77777777" w:rsidR="00577549" w:rsidRDefault="00577549" w:rsidP="001602B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674507" w14:textId="16A6DC50"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D000FA" w14:textId="1A5E9F8A" w:rsidR="00577549" w:rsidRDefault="00A425CD" w:rsidP="001602BD">
            <w:pPr>
              <w:pStyle w:val="CRCoverPage"/>
              <w:spacing w:after="0"/>
              <w:jc w:val="center"/>
              <w:rPr>
                <w:b/>
                <w:caps/>
                <w:noProof/>
              </w:rPr>
            </w:pPr>
            <w:r>
              <w:rPr>
                <w:b/>
                <w:caps/>
                <w:noProof/>
              </w:rPr>
              <w:t>X</w:t>
            </w:r>
          </w:p>
        </w:tc>
        <w:tc>
          <w:tcPr>
            <w:tcW w:w="2977" w:type="dxa"/>
            <w:gridSpan w:val="4"/>
          </w:tcPr>
          <w:p w14:paraId="5BC22BB8" w14:textId="77777777" w:rsidR="00577549" w:rsidRDefault="00577549" w:rsidP="001602B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31414D3" w14:textId="49672FF0" w:rsidR="00577549" w:rsidRDefault="00577549" w:rsidP="001602BD">
            <w:pPr>
              <w:pStyle w:val="CRCoverPage"/>
              <w:spacing w:after="0"/>
              <w:ind w:left="99"/>
              <w:rPr>
                <w:noProof/>
              </w:rPr>
            </w:pPr>
          </w:p>
        </w:tc>
      </w:tr>
      <w:tr w:rsidR="00577549" w14:paraId="3815B407" w14:textId="77777777" w:rsidTr="001602BD">
        <w:tc>
          <w:tcPr>
            <w:tcW w:w="2694" w:type="dxa"/>
            <w:gridSpan w:val="2"/>
            <w:tcBorders>
              <w:left w:val="single" w:sz="4" w:space="0" w:color="auto"/>
            </w:tcBorders>
          </w:tcPr>
          <w:p w14:paraId="7D5162EF" w14:textId="77777777" w:rsidR="00577549" w:rsidRDefault="00577549" w:rsidP="001602B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4D66D5"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6EC488" w14:textId="42125C11" w:rsidR="00577549" w:rsidRDefault="00577549" w:rsidP="001602BD">
            <w:pPr>
              <w:pStyle w:val="CRCoverPage"/>
              <w:spacing w:after="0"/>
              <w:jc w:val="center"/>
              <w:rPr>
                <w:b/>
                <w:caps/>
                <w:noProof/>
              </w:rPr>
            </w:pPr>
            <w:r>
              <w:rPr>
                <w:b/>
                <w:caps/>
                <w:noProof/>
              </w:rPr>
              <w:t>x</w:t>
            </w:r>
          </w:p>
        </w:tc>
        <w:tc>
          <w:tcPr>
            <w:tcW w:w="2977" w:type="dxa"/>
            <w:gridSpan w:val="4"/>
          </w:tcPr>
          <w:p w14:paraId="7E76765C" w14:textId="77777777" w:rsidR="00577549" w:rsidRDefault="00577549" w:rsidP="001602B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7A946" w14:textId="77777777" w:rsidR="00577549" w:rsidRDefault="00577549" w:rsidP="001602BD">
            <w:pPr>
              <w:pStyle w:val="CRCoverPage"/>
              <w:spacing w:after="0"/>
              <w:ind w:left="99"/>
              <w:rPr>
                <w:noProof/>
              </w:rPr>
            </w:pPr>
            <w:r>
              <w:rPr>
                <w:noProof/>
              </w:rPr>
              <w:t xml:space="preserve">TS/TR ... CR ... </w:t>
            </w:r>
          </w:p>
        </w:tc>
      </w:tr>
      <w:tr w:rsidR="00577549" w14:paraId="37D8E9FF" w14:textId="77777777" w:rsidTr="001602BD">
        <w:tc>
          <w:tcPr>
            <w:tcW w:w="2694" w:type="dxa"/>
            <w:gridSpan w:val="2"/>
            <w:tcBorders>
              <w:left w:val="single" w:sz="4" w:space="0" w:color="auto"/>
            </w:tcBorders>
          </w:tcPr>
          <w:p w14:paraId="33A842F7" w14:textId="77777777" w:rsidR="00577549" w:rsidRDefault="00577549" w:rsidP="001602B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1DD013" w14:textId="77777777" w:rsidR="00577549" w:rsidRDefault="00577549" w:rsidP="001602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45AA4" w14:textId="5562E173" w:rsidR="00577549" w:rsidRDefault="00577549" w:rsidP="001602BD">
            <w:pPr>
              <w:pStyle w:val="CRCoverPage"/>
              <w:spacing w:after="0"/>
              <w:jc w:val="center"/>
              <w:rPr>
                <w:b/>
                <w:caps/>
                <w:noProof/>
              </w:rPr>
            </w:pPr>
            <w:r>
              <w:rPr>
                <w:b/>
                <w:caps/>
                <w:noProof/>
              </w:rPr>
              <w:t>x</w:t>
            </w:r>
          </w:p>
        </w:tc>
        <w:tc>
          <w:tcPr>
            <w:tcW w:w="2977" w:type="dxa"/>
            <w:gridSpan w:val="4"/>
          </w:tcPr>
          <w:p w14:paraId="72D63B70" w14:textId="77777777" w:rsidR="00577549" w:rsidRDefault="00577549" w:rsidP="001602B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B32D2D" w14:textId="77777777" w:rsidR="00577549" w:rsidRDefault="00577549" w:rsidP="001602BD">
            <w:pPr>
              <w:pStyle w:val="CRCoverPage"/>
              <w:spacing w:after="0"/>
              <w:ind w:left="99"/>
              <w:rPr>
                <w:noProof/>
              </w:rPr>
            </w:pPr>
            <w:r>
              <w:rPr>
                <w:noProof/>
              </w:rPr>
              <w:t xml:space="preserve">TS/TR ... CR ... </w:t>
            </w:r>
          </w:p>
        </w:tc>
      </w:tr>
      <w:tr w:rsidR="00577549" w14:paraId="37C95E13" w14:textId="77777777" w:rsidTr="001602BD">
        <w:tc>
          <w:tcPr>
            <w:tcW w:w="2694" w:type="dxa"/>
            <w:gridSpan w:val="2"/>
            <w:tcBorders>
              <w:left w:val="single" w:sz="4" w:space="0" w:color="auto"/>
            </w:tcBorders>
          </w:tcPr>
          <w:p w14:paraId="17959C87" w14:textId="77777777" w:rsidR="00577549" w:rsidRDefault="00577549" w:rsidP="001602BD">
            <w:pPr>
              <w:pStyle w:val="CRCoverPage"/>
              <w:spacing w:after="0"/>
              <w:rPr>
                <w:b/>
                <w:i/>
                <w:noProof/>
              </w:rPr>
            </w:pPr>
          </w:p>
        </w:tc>
        <w:tc>
          <w:tcPr>
            <w:tcW w:w="6946" w:type="dxa"/>
            <w:gridSpan w:val="9"/>
            <w:tcBorders>
              <w:right w:val="single" w:sz="4" w:space="0" w:color="auto"/>
            </w:tcBorders>
          </w:tcPr>
          <w:p w14:paraId="61A2A60E" w14:textId="77777777" w:rsidR="00577549" w:rsidRDefault="00577549" w:rsidP="001602BD">
            <w:pPr>
              <w:pStyle w:val="CRCoverPage"/>
              <w:spacing w:after="0"/>
              <w:rPr>
                <w:noProof/>
              </w:rPr>
            </w:pPr>
          </w:p>
        </w:tc>
      </w:tr>
      <w:tr w:rsidR="00577549" w14:paraId="4A21871B" w14:textId="77777777" w:rsidTr="001602BD">
        <w:tc>
          <w:tcPr>
            <w:tcW w:w="2694" w:type="dxa"/>
            <w:gridSpan w:val="2"/>
            <w:tcBorders>
              <w:left w:val="single" w:sz="4" w:space="0" w:color="auto"/>
              <w:bottom w:val="single" w:sz="4" w:space="0" w:color="auto"/>
            </w:tcBorders>
          </w:tcPr>
          <w:p w14:paraId="432AC376" w14:textId="77777777" w:rsidR="00577549" w:rsidRDefault="00577549" w:rsidP="001602B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99676C" w14:textId="77777777" w:rsidR="00577549" w:rsidRDefault="00577549" w:rsidP="001602BD">
            <w:pPr>
              <w:pStyle w:val="CRCoverPage"/>
              <w:spacing w:after="0"/>
              <w:ind w:left="100"/>
              <w:rPr>
                <w:noProof/>
              </w:rPr>
            </w:pPr>
          </w:p>
        </w:tc>
      </w:tr>
      <w:tr w:rsidR="00577549" w:rsidRPr="008863B9" w14:paraId="40E3EB7A" w14:textId="77777777" w:rsidTr="001602BD">
        <w:tc>
          <w:tcPr>
            <w:tcW w:w="2694" w:type="dxa"/>
            <w:gridSpan w:val="2"/>
            <w:tcBorders>
              <w:top w:val="single" w:sz="4" w:space="0" w:color="auto"/>
              <w:bottom w:val="single" w:sz="4" w:space="0" w:color="auto"/>
            </w:tcBorders>
          </w:tcPr>
          <w:p w14:paraId="0348EDBB" w14:textId="77777777" w:rsidR="00577549" w:rsidRPr="008863B9" w:rsidRDefault="00577549" w:rsidP="001602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D4C706" w14:textId="77777777" w:rsidR="00577549" w:rsidRPr="008863B9" w:rsidRDefault="00577549" w:rsidP="001602BD">
            <w:pPr>
              <w:pStyle w:val="CRCoverPage"/>
              <w:spacing w:after="0"/>
              <w:ind w:left="100"/>
              <w:rPr>
                <w:noProof/>
                <w:sz w:val="8"/>
                <w:szCs w:val="8"/>
              </w:rPr>
            </w:pPr>
          </w:p>
        </w:tc>
      </w:tr>
      <w:tr w:rsidR="00577549" w14:paraId="664D71C4" w14:textId="77777777" w:rsidTr="001602BD">
        <w:tc>
          <w:tcPr>
            <w:tcW w:w="2694" w:type="dxa"/>
            <w:gridSpan w:val="2"/>
            <w:tcBorders>
              <w:top w:val="single" w:sz="4" w:space="0" w:color="auto"/>
              <w:left w:val="single" w:sz="4" w:space="0" w:color="auto"/>
              <w:bottom w:val="single" w:sz="4" w:space="0" w:color="auto"/>
            </w:tcBorders>
          </w:tcPr>
          <w:p w14:paraId="02CD7DF1" w14:textId="77777777" w:rsidR="00577549" w:rsidRDefault="00577549" w:rsidP="001602B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653921" w14:textId="62986C12" w:rsidR="00577549" w:rsidRDefault="00577549" w:rsidP="001602BD">
            <w:pPr>
              <w:pStyle w:val="CRCoverPage"/>
              <w:spacing w:after="0"/>
              <w:ind w:left="100"/>
              <w:rPr>
                <w:noProof/>
              </w:rPr>
            </w:pPr>
          </w:p>
        </w:tc>
      </w:tr>
    </w:tbl>
    <w:p w14:paraId="69FC520C" w14:textId="3ED06632" w:rsidR="00AD5EB4" w:rsidRDefault="00AD5EB4" w:rsidP="00AD5EB4">
      <w:pPr>
        <w:pStyle w:val="CRCoverPage"/>
        <w:spacing w:after="0"/>
      </w:pPr>
    </w:p>
    <w:p w14:paraId="30B321A5" w14:textId="51ED05C2" w:rsidR="0005770E" w:rsidRDefault="00AD5EB4" w:rsidP="00ED61D7">
      <w:pPr>
        <w:pStyle w:val="Heading5"/>
      </w:pPr>
      <w:r>
        <w:br w:type="page"/>
      </w:r>
    </w:p>
    <w:p w14:paraId="0AC3F351" w14:textId="0FFA7A07" w:rsidR="008A72D3" w:rsidRDefault="008A72D3" w:rsidP="008A72D3">
      <w:pPr>
        <w:spacing w:after="160" w:line="259" w:lineRule="auto"/>
        <w:rPr>
          <w:rFonts w:ascii="Arial" w:hAnsi="Arial"/>
          <w:b/>
          <w:bCs/>
          <w:i/>
          <w:iCs/>
          <w:color w:val="FF0000"/>
          <w:sz w:val="22"/>
          <w:szCs w:val="22"/>
        </w:rPr>
      </w:pPr>
      <w:bookmarkStart w:id="4" w:name="_Toc37296257"/>
      <w:bookmarkStart w:id="5" w:name="_Toc46490388"/>
      <w:bookmarkStart w:id="6" w:name="_Toc52752083"/>
      <w:bookmarkStart w:id="7" w:name="_Toc52796545"/>
      <w:bookmarkStart w:id="8" w:name="_Toc100872067"/>
      <w:r w:rsidRPr="00086694">
        <w:rPr>
          <w:rFonts w:ascii="Arial" w:hAnsi="Arial"/>
          <w:b/>
          <w:bCs/>
          <w:i/>
          <w:iCs/>
          <w:color w:val="FF0000"/>
          <w:sz w:val="22"/>
          <w:szCs w:val="22"/>
        </w:rPr>
        <w:lastRenderedPageBreak/>
        <w:t>========================</w:t>
      </w:r>
      <w:r>
        <w:rPr>
          <w:rFonts w:ascii="Arial" w:hAnsi="Arial"/>
          <w:b/>
          <w:bCs/>
          <w:i/>
          <w:iCs/>
          <w:color w:val="FF0000"/>
          <w:sz w:val="22"/>
          <w:szCs w:val="22"/>
        </w:rPr>
        <w:t>Begin of Change====</w:t>
      </w:r>
      <w:r w:rsidRPr="00086694">
        <w:rPr>
          <w:rFonts w:ascii="Arial" w:hAnsi="Arial"/>
          <w:b/>
          <w:bCs/>
          <w:i/>
          <w:iCs/>
          <w:color w:val="FF0000"/>
          <w:sz w:val="22"/>
          <w:szCs w:val="22"/>
        </w:rPr>
        <w:t xml:space="preserve"> ========================</w:t>
      </w:r>
    </w:p>
    <w:p w14:paraId="307445EC" w14:textId="77777777" w:rsidR="0013739E" w:rsidRDefault="0013739E" w:rsidP="0013739E">
      <w:pPr>
        <w:pStyle w:val="Heading4"/>
      </w:pPr>
      <w:r>
        <w:t>16.12.2.1</w:t>
      </w:r>
      <w:r>
        <w:tab/>
        <w:t>L2 UE-to-Network Relay</w:t>
      </w:r>
    </w:p>
    <w:p w14:paraId="77AB35EA" w14:textId="77777777" w:rsidR="0013739E" w:rsidRDefault="0013739E" w:rsidP="0013739E">
      <w:r>
        <w:t xml:space="preserve">The protocol stacks for the user plane and control plane of L2 U2N Relay architecture are illustrated in Figure 16.12.2.1-1 and Figure 16.12.2.1-2. The SRAP </w:t>
      </w:r>
      <w:r>
        <w:rPr>
          <w:rFonts w:eastAsia="SimSun"/>
          <w:lang w:eastAsia="zh-CN"/>
        </w:rPr>
        <w:t>sub</w:t>
      </w:r>
      <w:r>
        <w:t xml:space="preserve">layer is placed above the RLC sublayer for both CP and UP at both PC5 interface and </w:t>
      </w:r>
      <w:proofErr w:type="spellStart"/>
      <w:r>
        <w:t>Uu</w:t>
      </w:r>
      <w:proofErr w:type="spellEnd"/>
      <w:r>
        <w:t xml:space="preserve"> interface. The </w:t>
      </w:r>
      <w:proofErr w:type="spellStart"/>
      <w:r>
        <w:t>Uu</w:t>
      </w:r>
      <w:proofErr w:type="spellEnd"/>
      <w:r>
        <w:t xml:space="preserve"> SDAP, PDCP and RRC are terminated between </w:t>
      </w:r>
      <w:r>
        <w:rPr>
          <w:rFonts w:eastAsia="SimSun"/>
          <w:lang w:eastAsia="zh-CN"/>
        </w:rPr>
        <w:t xml:space="preserve">L2 </w:t>
      </w:r>
      <w:r>
        <w:t xml:space="preserve">U2N Remote UE and </w:t>
      </w:r>
      <w:proofErr w:type="spellStart"/>
      <w:r>
        <w:t>gNB</w:t>
      </w:r>
      <w:proofErr w:type="spellEnd"/>
      <w:r>
        <w:t>, while SRAP, RLC, MAC and PHY are terminated in each hop (</w:t>
      </w:r>
      <w:proofErr w:type="gramStart"/>
      <w:r>
        <w:t>i.e.</w:t>
      </w:r>
      <w:proofErr w:type="gramEnd"/>
      <w:r>
        <w:t xml:space="preserve"> the link between </w:t>
      </w:r>
      <w:r>
        <w:rPr>
          <w:rFonts w:eastAsia="SimSun"/>
          <w:lang w:eastAsia="zh-CN"/>
        </w:rPr>
        <w:t xml:space="preserve">L2 </w:t>
      </w:r>
      <w:r>
        <w:t xml:space="preserve">U2N Remote UE and </w:t>
      </w:r>
      <w:r>
        <w:rPr>
          <w:rFonts w:eastAsia="SimSun"/>
          <w:lang w:eastAsia="zh-CN"/>
        </w:rPr>
        <w:t xml:space="preserve">L2 </w:t>
      </w:r>
      <w:r>
        <w:t xml:space="preserve">U2N Relay UE and the link between </w:t>
      </w:r>
      <w:r>
        <w:rPr>
          <w:rFonts w:eastAsia="SimSun"/>
          <w:lang w:eastAsia="zh-CN"/>
        </w:rPr>
        <w:t xml:space="preserve">L2 </w:t>
      </w:r>
      <w:r>
        <w:t xml:space="preserve">U2N Relay UE and the </w:t>
      </w:r>
      <w:proofErr w:type="spellStart"/>
      <w:r>
        <w:t>gNB</w:t>
      </w:r>
      <w:proofErr w:type="spellEnd"/>
      <w:r>
        <w:t>).</w:t>
      </w:r>
    </w:p>
    <w:p w14:paraId="7E404146" w14:textId="77777777" w:rsidR="0013739E" w:rsidRDefault="0013739E" w:rsidP="0013739E">
      <w:r>
        <w:t xml:space="preserve">For L2 U2N Relay, the SRAP sublayer over PC5 hop is only for the purpose of bearer mapping. The SRAP sublayer is not present over PC5 hop for relaying the </w:t>
      </w:r>
      <w:r>
        <w:rPr>
          <w:rFonts w:eastAsia="SimSun"/>
          <w:lang w:eastAsia="zh-CN"/>
        </w:rPr>
        <w:t xml:space="preserve">L2 </w:t>
      </w:r>
      <w:r>
        <w:t xml:space="preserve">U2N Remote UE's message on BCCH and PCCH. For </w:t>
      </w:r>
      <w:r>
        <w:rPr>
          <w:rFonts w:eastAsia="SimSun"/>
          <w:lang w:eastAsia="zh-CN"/>
        </w:rPr>
        <w:t xml:space="preserve">L2 </w:t>
      </w:r>
      <w:r>
        <w:t xml:space="preserve">U2N Remote UE's message on SRB0, the SRAP </w:t>
      </w:r>
      <w:r>
        <w:rPr>
          <w:rFonts w:eastAsia="SimSun" w:hint="eastAsia"/>
          <w:lang w:val="en-US" w:eastAsia="zh-CN"/>
        </w:rPr>
        <w:t xml:space="preserve">header </w:t>
      </w:r>
      <w:r>
        <w:t xml:space="preserve">is not present over PC5 hop, but the SRAP </w:t>
      </w:r>
      <w:r>
        <w:rPr>
          <w:rFonts w:eastAsia="SimSun" w:hint="eastAsia"/>
          <w:lang w:val="en-US" w:eastAsia="zh-CN"/>
        </w:rPr>
        <w:t xml:space="preserve">header </w:t>
      </w:r>
      <w:r>
        <w:t xml:space="preserve">is present over </w:t>
      </w:r>
      <w:proofErr w:type="spellStart"/>
      <w:r>
        <w:t>Uu</w:t>
      </w:r>
      <w:proofErr w:type="spellEnd"/>
      <w:r>
        <w:t xml:space="preserve"> hop for both DL and UL.</w:t>
      </w:r>
    </w:p>
    <w:p w14:paraId="02151099" w14:textId="77777777" w:rsidR="0013739E" w:rsidRDefault="00860AD1" w:rsidP="0013739E">
      <w:pPr>
        <w:pStyle w:val="TH"/>
      </w:pPr>
      <w:r>
        <w:rPr>
          <w:noProof/>
        </w:rPr>
        <w:object w:dxaOrig="7053" w:dyaOrig="4255" w14:anchorId="64A4BB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352.8pt;height:211.55pt;mso-width-percent:0;mso-height-percent:0;mso-width-percent:0;mso-height-percent:0" o:ole="">
            <v:imagedata r:id="rId10" o:title=""/>
          </v:shape>
          <o:OLEObject Type="Embed" ProgID="Visio.Drawing.15" ShapeID="_x0000_i1027" DrawAspect="Content" ObjectID="_1721565391" r:id="rId11"/>
        </w:object>
      </w:r>
    </w:p>
    <w:p w14:paraId="7D2A5BED" w14:textId="77777777" w:rsidR="0013739E" w:rsidRDefault="0013739E" w:rsidP="0013739E">
      <w:pPr>
        <w:pStyle w:val="TF"/>
      </w:pPr>
      <w:r>
        <w:t>Figure 16.12.2.1-1: User plane protocol stack for L2 UE-to-Network Relay</w:t>
      </w:r>
    </w:p>
    <w:p w14:paraId="5D158298" w14:textId="77777777" w:rsidR="0013739E" w:rsidRDefault="00860AD1" w:rsidP="0013739E">
      <w:pPr>
        <w:pStyle w:val="TH"/>
      </w:pPr>
      <w:r>
        <w:rPr>
          <w:noProof/>
        </w:rPr>
        <w:object w:dxaOrig="6933" w:dyaOrig="4342" w14:anchorId="680C8679">
          <v:shape id="_x0000_i1026" type="#_x0000_t75" alt="" style="width:347.25pt;height:217.1pt;mso-width-percent:0;mso-height-percent:0;mso-width-percent:0;mso-height-percent:0" o:ole="">
            <v:imagedata r:id="rId12" o:title=""/>
          </v:shape>
          <o:OLEObject Type="Embed" ProgID="Visio.Drawing.15" ShapeID="_x0000_i1026" DrawAspect="Content" ObjectID="_1721565392" r:id="rId13"/>
        </w:object>
      </w:r>
    </w:p>
    <w:p w14:paraId="1D3FD691" w14:textId="77777777" w:rsidR="0013739E" w:rsidRDefault="0013739E" w:rsidP="0013739E">
      <w:pPr>
        <w:pStyle w:val="TF"/>
      </w:pPr>
      <w:r>
        <w:t>Figure 16.12.2.1-2: Control plane protocol stack for L2 UE-to-Network Relay</w:t>
      </w:r>
    </w:p>
    <w:p w14:paraId="351727E2" w14:textId="77777777" w:rsidR="0013739E" w:rsidRDefault="0013739E" w:rsidP="0013739E">
      <w:pPr>
        <w:rPr>
          <w:rFonts w:eastAsia="SimSun"/>
          <w:lang w:eastAsia="zh-CN"/>
        </w:rPr>
      </w:pPr>
      <w:r>
        <w:rPr>
          <w:lang w:eastAsia="zh-CN"/>
        </w:rPr>
        <w:t>F</w:t>
      </w:r>
      <w:r>
        <w:t>or L2 U2N Relay, for uplink</w:t>
      </w:r>
      <w:r>
        <w:rPr>
          <w:rFonts w:eastAsia="SimSun"/>
          <w:lang w:eastAsia="zh-CN"/>
        </w:rPr>
        <w:t>:</w:t>
      </w:r>
    </w:p>
    <w:p w14:paraId="5461CD36" w14:textId="77777777" w:rsidR="0013739E" w:rsidRDefault="0013739E" w:rsidP="0013739E">
      <w:pPr>
        <w:pStyle w:val="B1"/>
      </w:pPr>
      <w:r>
        <w:t>-</w:t>
      </w:r>
      <w:r>
        <w:tab/>
        <w:t xml:space="preserve">The </w:t>
      </w:r>
      <w:proofErr w:type="spellStart"/>
      <w:r>
        <w:t>Uu</w:t>
      </w:r>
      <w:proofErr w:type="spellEnd"/>
      <w:r>
        <w:t xml:space="preserve"> SRAP sublayer performs UL bearer mapping </w:t>
      </w:r>
      <w:bookmarkStart w:id="9" w:name="_Hlk103420477"/>
      <w:r>
        <w:t xml:space="preserve">between ingress PC5 Relay RLC channels for relaying and egress </w:t>
      </w:r>
      <w:proofErr w:type="spellStart"/>
      <w:r>
        <w:t>Uu</w:t>
      </w:r>
      <w:proofErr w:type="spellEnd"/>
      <w:r>
        <w:t xml:space="preserve"> Relay RLC channels over the L2 U2N Relay UE </w:t>
      </w:r>
      <w:proofErr w:type="spellStart"/>
      <w:r>
        <w:t>Uu</w:t>
      </w:r>
      <w:proofErr w:type="spellEnd"/>
      <w:r>
        <w:t xml:space="preserve"> interface.</w:t>
      </w:r>
      <w:bookmarkEnd w:id="9"/>
      <w:r>
        <w:t xml:space="preserve"> For uplink relaying traffic, the different end-to-end </w:t>
      </w:r>
      <w:proofErr w:type="spellStart"/>
      <w:r>
        <w:t>Uu</w:t>
      </w:r>
      <w:proofErr w:type="spellEnd"/>
      <w:r>
        <w:t xml:space="preserve"> Radio Bearers (SRBs</w:t>
      </w:r>
      <w:r>
        <w:rPr>
          <w:rFonts w:eastAsia="SimSun"/>
          <w:lang w:eastAsia="zh-CN"/>
        </w:rPr>
        <w:t xml:space="preserve"> </w:t>
      </w:r>
      <w:r>
        <w:t xml:space="preserve">or DRBs) of the same L2 U2N Remote UE and/or different L2 U2N Remote UEs can be multiplexed over the same egress </w:t>
      </w:r>
      <w:proofErr w:type="spellStart"/>
      <w:r>
        <w:t>Uu</w:t>
      </w:r>
      <w:proofErr w:type="spellEnd"/>
      <w:r>
        <w:t xml:space="preserve"> Relay RLC channel;</w:t>
      </w:r>
    </w:p>
    <w:p w14:paraId="470A6EBA" w14:textId="77777777" w:rsidR="0013739E" w:rsidRDefault="0013739E" w:rsidP="0013739E">
      <w:pPr>
        <w:pStyle w:val="B1"/>
      </w:pPr>
      <w:r>
        <w:t>-</w:t>
      </w:r>
      <w:r>
        <w:tab/>
        <w:t xml:space="preserve">The </w:t>
      </w:r>
      <w:proofErr w:type="spellStart"/>
      <w:r>
        <w:t>Uu</w:t>
      </w:r>
      <w:proofErr w:type="spellEnd"/>
      <w:r>
        <w:t xml:space="preserve"> SRAP sublayer supports L2 U2N Remote UE identification for the UL traffic. The identity information of L2 U2N Remote UE end-to-end </w:t>
      </w:r>
      <w:proofErr w:type="spellStart"/>
      <w:r>
        <w:t>Uu</w:t>
      </w:r>
      <w:proofErr w:type="spellEnd"/>
      <w:r>
        <w:t xml:space="preserve"> Radio Bearer and a local Remote UE ID are included in the </w:t>
      </w:r>
      <w:proofErr w:type="spellStart"/>
      <w:r>
        <w:t>Uu</w:t>
      </w:r>
      <w:proofErr w:type="spellEnd"/>
      <w:r>
        <w:t xml:space="preserve"> SRAP </w:t>
      </w:r>
      <w:r>
        <w:rPr>
          <w:rFonts w:eastAsia="SimSun"/>
          <w:lang w:eastAsia="zh-CN"/>
        </w:rPr>
        <w:t>header</w:t>
      </w:r>
      <w:r>
        <w:t xml:space="preserve"> at UL in order for </w:t>
      </w:r>
      <w:proofErr w:type="spellStart"/>
      <w:r>
        <w:t>gNB</w:t>
      </w:r>
      <w:proofErr w:type="spellEnd"/>
      <w:r>
        <w:t xml:space="preserve"> to correlate the received packets for the specific PDCP entity associated with the right end-to-end </w:t>
      </w:r>
      <w:proofErr w:type="spellStart"/>
      <w:r>
        <w:t>Uu</w:t>
      </w:r>
      <w:proofErr w:type="spellEnd"/>
      <w:r>
        <w:t xml:space="preserve"> Radio Bearer of the L2 U2N Remote UE;</w:t>
      </w:r>
    </w:p>
    <w:p w14:paraId="7646B4CD" w14:textId="77777777" w:rsidR="0013739E" w:rsidRDefault="0013739E" w:rsidP="0013739E">
      <w:pPr>
        <w:pStyle w:val="B1"/>
      </w:pPr>
      <w:r>
        <w:t>-</w:t>
      </w:r>
      <w:r>
        <w:tab/>
        <w:t xml:space="preserve">The PC5 SRAP sublayer at the L2 U2N Remote UE supports UL bearer mapping between L2 U2N Remote UE end-to-end </w:t>
      </w:r>
      <w:proofErr w:type="spellStart"/>
      <w:r>
        <w:rPr>
          <w:rFonts w:hint="eastAsia"/>
          <w:lang w:val="en-US" w:eastAsia="zh-CN"/>
        </w:rPr>
        <w:t>Uu</w:t>
      </w:r>
      <w:proofErr w:type="spellEnd"/>
      <w:r>
        <w:rPr>
          <w:rFonts w:hint="eastAsia"/>
          <w:lang w:val="en-US" w:eastAsia="zh-CN"/>
        </w:rPr>
        <w:t xml:space="preserve"> </w:t>
      </w:r>
      <w:r>
        <w:t>Radio Bearers and egress PC5 Relay RLC channels.</w:t>
      </w:r>
    </w:p>
    <w:p w14:paraId="11931782" w14:textId="77777777" w:rsidR="0013739E" w:rsidRDefault="0013739E" w:rsidP="0013739E">
      <w:pPr>
        <w:rPr>
          <w:rFonts w:eastAsia="SimSun"/>
          <w:lang w:eastAsia="zh-CN"/>
        </w:rPr>
      </w:pPr>
      <w:r>
        <w:rPr>
          <w:lang w:eastAsia="zh-CN"/>
        </w:rPr>
        <w:t>F</w:t>
      </w:r>
      <w:r>
        <w:t>or L2 U2N Relay, for downlink</w:t>
      </w:r>
      <w:r>
        <w:rPr>
          <w:rFonts w:eastAsia="SimSun"/>
          <w:lang w:eastAsia="zh-CN"/>
        </w:rPr>
        <w:t>:</w:t>
      </w:r>
    </w:p>
    <w:p w14:paraId="52F99398" w14:textId="77777777" w:rsidR="0013739E" w:rsidRDefault="0013739E" w:rsidP="0013739E">
      <w:pPr>
        <w:pStyle w:val="B1"/>
      </w:pPr>
      <w:r>
        <w:t>-</w:t>
      </w:r>
      <w:r>
        <w:tab/>
        <w:t xml:space="preserve">The </w:t>
      </w:r>
      <w:proofErr w:type="spellStart"/>
      <w:r>
        <w:t>Uu</w:t>
      </w:r>
      <w:proofErr w:type="spellEnd"/>
      <w:r>
        <w:t xml:space="preserve"> SRAP sublayer performs DL bearer mapping at </w:t>
      </w:r>
      <w:proofErr w:type="spellStart"/>
      <w:r>
        <w:t>gNB</w:t>
      </w:r>
      <w:proofErr w:type="spellEnd"/>
      <w:r>
        <w:t xml:space="preserve"> to map end-to-end </w:t>
      </w:r>
      <w:proofErr w:type="spellStart"/>
      <w:r>
        <w:t>Uu</w:t>
      </w:r>
      <w:proofErr w:type="spellEnd"/>
      <w:r>
        <w:t xml:space="preserve"> Radio Bearer (SRB, DRB) of L2 U2N Remote UE into </w:t>
      </w:r>
      <w:proofErr w:type="spellStart"/>
      <w:r>
        <w:t>Uu</w:t>
      </w:r>
      <w:proofErr w:type="spellEnd"/>
      <w:r>
        <w:t xml:space="preserve"> Relay RLC channel over L2 U2N Relay UE </w:t>
      </w:r>
      <w:proofErr w:type="spellStart"/>
      <w:r>
        <w:t>Uu</w:t>
      </w:r>
      <w:proofErr w:type="spellEnd"/>
      <w:r>
        <w:t xml:space="preserve"> interface. The </w:t>
      </w:r>
      <w:proofErr w:type="spellStart"/>
      <w:r>
        <w:t>Uu</w:t>
      </w:r>
      <w:proofErr w:type="spellEnd"/>
      <w:r>
        <w:t xml:space="preserve"> SRAP sublayer performs DL bearer mapping and data multiplexing between multiple end-to-end Radio Bearers (SRBs or DRBs) of a L2 U2N Remote UE and/or different L2 U2N Remote UEs and one </w:t>
      </w:r>
      <w:proofErr w:type="spellStart"/>
      <w:r>
        <w:t>Uu</w:t>
      </w:r>
      <w:proofErr w:type="spellEnd"/>
      <w:r>
        <w:t xml:space="preserve"> Relay RLC channel over the L2 U2N Relay UE </w:t>
      </w:r>
      <w:proofErr w:type="spellStart"/>
      <w:r>
        <w:t>Uu</w:t>
      </w:r>
      <w:proofErr w:type="spellEnd"/>
      <w:r>
        <w:t xml:space="preserve"> interface;</w:t>
      </w:r>
    </w:p>
    <w:p w14:paraId="4B9FFEFE" w14:textId="74CD00C5" w:rsidR="0013739E" w:rsidRDefault="0013739E" w:rsidP="0013739E">
      <w:pPr>
        <w:pStyle w:val="B1"/>
      </w:pPr>
      <w:r>
        <w:t xml:space="preserve"> -</w:t>
      </w:r>
      <w:r>
        <w:tab/>
        <w:t xml:space="preserve">The </w:t>
      </w:r>
      <w:proofErr w:type="spellStart"/>
      <w:r>
        <w:t>Uu</w:t>
      </w:r>
      <w:proofErr w:type="spellEnd"/>
      <w:r>
        <w:t xml:space="preserve"> SRAP sublayer supports L2 U2N Remote UE identification for DL traffic. The identity information of L2 U2N Remote UE end-to-end </w:t>
      </w:r>
      <w:proofErr w:type="spellStart"/>
      <w:r>
        <w:t>Uu</w:t>
      </w:r>
      <w:proofErr w:type="spellEnd"/>
      <w:r>
        <w:t xml:space="preserve"> Radio Bearer and a local Remote UE ID are included into the </w:t>
      </w:r>
      <w:proofErr w:type="spellStart"/>
      <w:r>
        <w:t>Uu</w:t>
      </w:r>
      <w:proofErr w:type="spellEnd"/>
      <w:r>
        <w:t xml:space="preserve"> SRAP </w:t>
      </w:r>
      <w:r>
        <w:rPr>
          <w:rFonts w:eastAsia="SimSun"/>
          <w:lang w:eastAsia="zh-CN"/>
        </w:rPr>
        <w:t>header</w:t>
      </w:r>
      <w:r>
        <w:t xml:space="preserve"> by the </w:t>
      </w:r>
      <w:proofErr w:type="spellStart"/>
      <w:r>
        <w:t>gNB</w:t>
      </w:r>
      <w:proofErr w:type="spellEnd"/>
      <w:r>
        <w:t xml:space="preserve"> at DL for the L2 U2N Relay UE to map the received packets from L2 U2N Remote UE end-to-end </w:t>
      </w:r>
      <w:proofErr w:type="spellStart"/>
      <w:r>
        <w:t>Uu</w:t>
      </w:r>
      <w:proofErr w:type="spellEnd"/>
      <w:r>
        <w:t xml:space="preserve"> Radio Bearer to</w:t>
      </w:r>
      <w:r w:rsidRPr="0013739E">
        <w:t xml:space="preserve"> </w:t>
      </w:r>
      <w:ins w:id="10" w:author="Apple - Zhibin Wu" w:date="2022-07-07T15:10:00Z">
        <w:r>
          <w:t>the correspon</w:t>
        </w:r>
      </w:ins>
      <w:ins w:id="11" w:author="Apple - Zhibin Wu" w:date="2022-07-07T15:11:00Z">
        <w:r>
          <w:t>ding</w:t>
        </w:r>
      </w:ins>
      <w:ins w:id="12" w:author="Apple - Zhibin Wu" w:date="2022-07-07T15:10:00Z">
        <w:r>
          <w:t xml:space="preserve"> egress </w:t>
        </w:r>
      </w:ins>
      <w:ins w:id="13" w:author="Apple - Zhibin Wu" w:date="2022-07-07T15:34:00Z">
        <w:r w:rsidR="00C9415C">
          <w:t xml:space="preserve">PC5 </w:t>
        </w:r>
      </w:ins>
      <w:ins w:id="14" w:author="Apple - Zhibin Wu" w:date="2022-07-07T15:10:00Z">
        <w:r>
          <w:t>link towards the remote UE and</w:t>
        </w:r>
      </w:ins>
      <w:r>
        <w:t xml:space="preserve"> its associated PC5 Relay RLC channel;</w:t>
      </w:r>
    </w:p>
    <w:p w14:paraId="540628C5" w14:textId="7B41AB7D" w:rsidR="0013739E" w:rsidRDefault="0013739E" w:rsidP="0013739E">
      <w:pPr>
        <w:pStyle w:val="B1"/>
      </w:pPr>
      <w:r>
        <w:t>-</w:t>
      </w:r>
      <w:r>
        <w:tab/>
        <w:t xml:space="preserve">The PC5 SRAP sublayer at the L2 U2N Relay UE performs DL bearer mapping between ingress </w:t>
      </w:r>
      <w:proofErr w:type="spellStart"/>
      <w:r>
        <w:t>Uu</w:t>
      </w:r>
      <w:proofErr w:type="spellEnd"/>
      <w:r>
        <w:t xml:space="preserve"> Relay RLC channels and egress PC5 Relay RLC channels</w:t>
      </w:r>
      <w:ins w:id="15" w:author="Apple - Zhibin Wu" w:date="2022-07-07T15:13:00Z">
        <w:r>
          <w:t xml:space="preserve"> over one o</w:t>
        </w:r>
      </w:ins>
      <w:ins w:id="16" w:author="Apple - Zhibin Wu" w:date="2022-07-07T15:30:00Z">
        <w:r w:rsidR="00C9415C">
          <w:t>r</w:t>
        </w:r>
      </w:ins>
      <w:ins w:id="17" w:author="Apple - Zhibin Wu" w:date="2022-07-07T15:13:00Z">
        <w:r>
          <w:t xml:space="preserve"> more egress </w:t>
        </w:r>
      </w:ins>
      <w:ins w:id="18" w:author="Apple - Zhibin Wu" w:date="2022-07-07T15:34:00Z">
        <w:r w:rsidR="00DB3BE0">
          <w:t xml:space="preserve">PC5 </w:t>
        </w:r>
      </w:ins>
      <w:ins w:id="19" w:author="Apple - Zhibin Wu" w:date="2022-07-07T15:13:00Z">
        <w:r>
          <w:t xml:space="preserve">links towards </w:t>
        </w:r>
      </w:ins>
      <w:ins w:id="20" w:author="Apple - Zhibin Wu" w:date="2022-07-07T15:14:00Z">
        <w:r>
          <w:t xml:space="preserve">different </w:t>
        </w:r>
      </w:ins>
      <w:ins w:id="21" w:author="Apple - Zhibin Wu" w:date="2022-07-07T15:13:00Z">
        <w:r>
          <w:t>remote UE</w:t>
        </w:r>
      </w:ins>
      <w:ins w:id="22" w:author="Apple - Zhibin Wu" w:date="2022-07-07T15:14:00Z">
        <w:r>
          <w:t>s</w:t>
        </w:r>
      </w:ins>
      <w:r>
        <w:t>;</w:t>
      </w:r>
    </w:p>
    <w:p w14:paraId="0B56E6E2" w14:textId="7F619112" w:rsidR="0013739E" w:rsidRDefault="0013739E" w:rsidP="0013739E">
      <w:pPr>
        <w:pStyle w:val="B1"/>
      </w:pPr>
      <w:r>
        <w:t>-</w:t>
      </w:r>
      <w:r>
        <w:tab/>
        <w:t>The PC5 SRAP sublayer at the L2 U2N Remote UE</w:t>
      </w:r>
      <w:r>
        <w:rPr>
          <w:rFonts w:eastAsia="SimSun"/>
          <w:lang w:eastAsia="zh-CN"/>
        </w:rPr>
        <w:t xml:space="preserve"> </w:t>
      </w:r>
      <w:r>
        <w:t>correlate</w:t>
      </w:r>
      <w:r>
        <w:rPr>
          <w:rFonts w:eastAsia="SimSun"/>
          <w:lang w:eastAsia="zh-CN"/>
        </w:rPr>
        <w:t>s</w:t>
      </w:r>
      <w:r>
        <w:t xml:space="preserve"> the received packets for the specific PDCP entity associated with the right end-to-end Radio Bearer of the L2 U2N Remote UE</w:t>
      </w:r>
      <w:r>
        <w:rPr>
          <w:rFonts w:eastAsia="SimSun"/>
          <w:lang w:eastAsia="zh-CN"/>
        </w:rPr>
        <w:t xml:space="preserve"> based on the identity </w:t>
      </w:r>
      <w:r>
        <w:rPr>
          <w:rFonts w:eastAsia="SimSun"/>
          <w:lang w:eastAsia="zh-CN"/>
        </w:rPr>
        <w:lastRenderedPageBreak/>
        <w:t xml:space="preserve">information </w:t>
      </w:r>
      <w:r>
        <w:t xml:space="preserve">included in the PC5 SRAP </w:t>
      </w:r>
      <w:r>
        <w:rPr>
          <w:rFonts w:eastAsia="SimSun"/>
          <w:lang w:eastAsia="zh-CN"/>
        </w:rPr>
        <w:t>header</w:t>
      </w:r>
      <w:ins w:id="23" w:author="Apple - Zhibin Wu" w:date="2022-07-07T15:26:00Z">
        <w:r>
          <w:rPr>
            <w:rFonts w:eastAsia="SimSun"/>
            <w:lang w:eastAsia="zh-CN"/>
          </w:rPr>
          <w:t xml:space="preserve"> and </w:t>
        </w:r>
      </w:ins>
      <w:ins w:id="24" w:author="Apple - Zhibin Wu" w:date="2022-07-07T15:40:00Z">
        <w:r w:rsidR="00AC5DBD">
          <w:rPr>
            <w:rFonts w:eastAsia="SimSun"/>
            <w:lang w:eastAsia="zh-CN"/>
          </w:rPr>
          <w:t xml:space="preserve">whether </w:t>
        </w:r>
      </w:ins>
      <w:ins w:id="25" w:author="Apple - Zhibin Wu" w:date="2022-07-07T15:26:00Z">
        <w:r>
          <w:rPr>
            <w:rFonts w:eastAsia="SimSun"/>
            <w:lang w:eastAsia="zh-CN"/>
          </w:rPr>
          <w:t xml:space="preserve">the ingress </w:t>
        </w:r>
      </w:ins>
      <w:ins w:id="26" w:author="Apple - Zhibin Wu" w:date="2022-07-07T15:27:00Z">
        <w:r>
          <w:rPr>
            <w:rFonts w:eastAsia="SimSun"/>
            <w:lang w:eastAsia="zh-CN"/>
          </w:rPr>
          <w:t>PC5 Relay RLC channel</w:t>
        </w:r>
      </w:ins>
      <w:ins w:id="27" w:author="Apple - Zhibin Wu" w:date="2022-07-07T15:40:00Z">
        <w:r w:rsidR="00AC5DBD">
          <w:rPr>
            <w:rFonts w:eastAsia="SimSun"/>
            <w:lang w:eastAsia="zh-CN"/>
          </w:rPr>
          <w:t xml:space="preserve"> </w:t>
        </w:r>
      </w:ins>
      <w:ins w:id="28" w:author="Apple - Zhibin Wu" w:date="2022-07-07T15:53:00Z">
        <w:r w:rsidR="00931016">
          <w:rPr>
            <w:rFonts w:eastAsia="SimSun"/>
            <w:lang w:eastAsia="zh-CN"/>
          </w:rPr>
          <w:t xml:space="preserve">of the received packet </w:t>
        </w:r>
      </w:ins>
      <w:ins w:id="29" w:author="Apple - Zhibin Wu" w:date="2022-07-07T15:40:00Z">
        <w:r w:rsidR="00AC5DBD">
          <w:rPr>
            <w:rFonts w:eastAsia="SimSun"/>
            <w:lang w:eastAsia="zh-CN"/>
          </w:rPr>
          <w:t xml:space="preserve">is </w:t>
        </w:r>
      </w:ins>
      <w:ins w:id="30" w:author="Apple - Zhibin Wu" w:date="2022-08-09T15:42:00Z">
        <w:r w:rsidR="00B225F6">
          <w:rPr>
            <w:rFonts w:eastAsia="SimSun"/>
            <w:lang w:eastAsia="zh-CN"/>
          </w:rPr>
          <w:t>configured</w:t>
        </w:r>
      </w:ins>
      <w:ins w:id="31" w:author="Apple - Zhibin Wu" w:date="2022-07-07T15:40:00Z">
        <w:r w:rsidR="00AC5DBD">
          <w:rPr>
            <w:rFonts w:eastAsia="SimSun"/>
            <w:lang w:eastAsia="zh-CN"/>
          </w:rPr>
          <w:t xml:space="preserve"> to multiplex </w:t>
        </w:r>
      </w:ins>
      <w:ins w:id="32" w:author="Apple - Zhibin Wu" w:date="2022-07-07T15:42:00Z">
        <w:r w:rsidR="00AC5DBD">
          <w:rPr>
            <w:rFonts w:eastAsia="SimSun"/>
            <w:lang w:eastAsia="zh-CN"/>
          </w:rPr>
          <w:t xml:space="preserve">end-to-end </w:t>
        </w:r>
      </w:ins>
      <w:ins w:id="33" w:author="Apple - Zhibin Wu" w:date="2022-07-07T15:40:00Z">
        <w:r w:rsidR="00AC5DBD">
          <w:rPr>
            <w:rFonts w:eastAsia="SimSun"/>
            <w:lang w:eastAsia="zh-CN"/>
          </w:rPr>
          <w:t xml:space="preserve">SRB(s) or </w:t>
        </w:r>
      </w:ins>
      <w:ins w:id="34" w:author="Apple - Zhibin Wu" w:date="2022-07-07T15:42:00Z">
        <w:r w:rsidR="00AC5DBD">
          <w:rPr>
            <w:rFonts w:eastAsia="SimSun"/>
            <w:lang w:eastAsia="zh-CN"/>
          </w:rPr>
          <w:t xml:space="preserve">end-to-end </w:t>
        </w:r>
      </w:ins>
      <w:ins w:id="35" w:author="Apple - Zhibin Wu" w:date="2022-07-07T15:40:00Z">
        <w:r w:rsidR="00AC5DBD">
          <w:rPr>
            <w:rFonts w:eastAsia="SimSun"/>
            <w:lang w:eastAsia="zh-CN"/>
          </w:rPr>
          <w:t>DRB(</w:t>
        </w:r>
      </w:ins>
      <w:ins w:id="36" w:author="Apple - Zhibin Wu" w:date="2022-07-07T15:41:00Z">
        <w:r w:rsidR="00AC5DBD">
          <w:rPr>
            <w:rFonts w:eastAsia="SimSun"/>
            <w:lang w:eastAsia="zh-CN"/>
          </w:rPr>
          <w:t>s)</w:t>
        </w:r>
      </w:ins>
      <w:r>
        <w:t>.</w:t>
      </w:r>
    </w:p>
    <w:p w14:paraId="1FE4335C" w14:textId="49AC53E8" w:rsidR="0013739E" w:rsidRDefault="0013739E" w:rsidP="0013739E">
      <w:pPr>
        <w:spacing w:after="0"/>
      </w:pPr>
      <w:r>
        <w:rPr>
          <w:rFonts w:eastAsia="SimSun"/>
          <w:lang w:eastAsia="zh-CN"/>
        </w:rPr>
        <w:t xml:space="preserve">A local Remote UE ID is included in both PC5 SRAP header and </w:t>
      </w:r>
      <w:proofErr w:type="spellStart"/>
      <w:r>
        <w:rPr>
          <w:rFonts w:eastAsia="SimSun"/>
          <w:lang w:eastAsia="zh-CN"/>
        </w:rPr>
        <w:t>Uu</w:t>
      </w:r>
      <w:proofErr w:type="spellEnd"/>
      <w:r>
        <w:rPr>
          <w:rFonts w:eastAsia="SimSun"/>
          <w:lang w:eastAsia="zh-CN"/>
        </w:rPr>
        <w:t xml:space="preserve"> SRAP header. </w:t>
      </w:r>
      <w:r>
        <w:rPr>
          <w:lang w:eastAsia="zh-CN"/>
        </w:rPr>
        <w:t xml:space="preserve">L2 U2N Relay UE is configured by the </w:t>
      </w:r>
      <w:proofErr w:type="spellStart"/>
      <w:r>
        <w:rPr>
          <w:lang w:eastAsia="zh-CN"/>
        </w:rPr>
        <w:t>gNB</w:t>
      </w:r>
      <w:proofErr w:type="spellEnd"/>
      <w:r>
        <w:rPr>
          <w:lang w:eastAsia="zh-CN"/>
        </w:rPr>
        <w:t xml:space="preserve"> with the local Remote UE ID</w:t>
      </w:r>
      <w:ins w:id="37" w:author="Apple - Zhibin Wu" w:date="2022-07-07T15:33:00Z">
        <w:r w:rsidR="00C9415C">
          <w:rPr>
            <w:lang w:eastAsia="zh-CN"/>
          </w:rPr>
          <w:t>(s)</w:t>
        </w:r>
      </w:ins>
      <w:r>
        <w:rPr>
          <w:lang w:eastAsia="zh-CN"/>
        </w:rPr>
        <w:t xml:space="preserve"> to be used in SRAP header. </w:t>
      </w:r>
      <w:r>
        <w:t xml:space="preserve">Remote UE obtains the local Remote </w:t>
      </w:r>
      <w:r>
        <w:rPr>
          <w:rFonts w:hint="eastAsia"/>
          <w:lang w:val="en-US" w:eastAsia="zh-CN"/>
        </w:rPr>
        <w:t xml:space="preserve">UE </w:t>
      </w:r>
      <w:r>
        <w:t xml:space="preserve">ID from the </w:t>
      </w:r>
      <w:proofErr w:type="spellStart"/>
      <w:r>
        <w:t>gNB</w:t>
      </w:r>
      <w:proofErr w:type="spellEnd"/>
      <w:r>
        <w:t xml:space="preserve"> via </w:t>
      </w:r>
      <w:proofErr w:type="spellStart"/>
      <w:r>
        <w:t>Uu</w:t>
      </w:r>
      <w:proofErr w:type="spellEnd"/>
      <w:r>
        <w:t xml:space="preserve"> RRC messages including </w:t>
      </w:r>
      <w:proofErr w:type="spellStart"/>
      <w:r>
        <w:rPr>
          <w:i/>
          <w:iCs/>
        </w:rPr>
        <w:t>RRCSetup</w:t>
      </w:r>
      <w:proofErr w:type="spellEnd"/>
      <w:r>
        <w:t xml:space="preserve">, </w:t>
      </w:r>
      <w:proofErr w:type="spellStart"/>
      <w:r>
        <w:rPr>
          <w:i/>
          <w:iCs/>
        </w:rPr>
        <w:t>RRCReconfiguration</w:t>
      </w:r>
      <w:proofErr w:type="spellEnd"/>
      <w:r>
        <w:t xml:space="preserve">, </w:t>
      </w:r>
      <w:proofErr w:type="spellStart"/>
      <w:r>
        <w:rPr>
          <w:i/>
          <w:iCs/>
        </w:rPr>
        <w:t>RRCResume</w:t>
      </w:r>
      <w:proofErr w:type="spellEnd"/>
      <w:r>
        <w:t xml:space="preserve"> and </w:t>
      </w:r>
      <w:proofErr w:type="spellStart"/>
      <w:r>
        <w:rPr>
          <w:i/>
          <w:iCs/>
        </w:rPr>
        <w:t>RRCReestablishment</w:t>
      </w:r>
      <w:proofErr w:type="spellEnd"/>
      <w:r>
        <w:t xml:space="preserve">. </w:t>
      </w:r>
    </w:p>
    <w:p w14:paraId="1093204C" w14:textId="0B0F71B4" w:rsidR="0013739E" w:rsidRDefault="0013739E" w:rsidP="0013739E">
      <w:pPr>
        <w:spacing w:after="0"/>
        <w:rPr>
          <w:rFonts w:ascii="SimSun" w:eastAsia="SimSun" w:hAnsi="SimSun" w:cs="SimSun"/>
          <w:sz w:val="24"/>
          <w:szCs w:val="24"/>
          <w:lang w:val="en-US" w:eastAsia="zh-CN"/>
        </w:rPr>
      </w:pPr>
      <w:r>
        <w:t>The end-to-end</w:t>
      </w:r>
      <w:r>
        <w:rPr>
          <w:lang w:eastAsia="zh-CN"/>
        </w:rPr>
        <w:t xml:space="preserve"> DRB(s) or </w:t>
      </w:r>
      <w:r>
        <w:t xml:space="preserve">end-to-end </w:t>
      </w:r>
      <w:r>
        <w:rPr>
          <w:lang w:eastAsia="zh-CN"/>
        </w:rPr>
        <w:t xml:space="preserve">SRB(s) </w:t>
      </w:r>
      <w:r>
        <w:rPr>
          <w:lang w:val="en-US" w:eastAsia="zh-CN"/>
        </w:rPr>
        <w:t xml:space="preserve">of L2 U2N Remote UE </w:t>
      </w:r>
      <w:r>
        <w:t xml:space="preserve">can be multiplexed to the PC5 Relay RLC channels and </w:t>
      </w:r>
      <w:proofErr w:type="spellStart"/>
      <w:r>
        <w:t>Uu</w:t>
      </w:r>
      <w:proofErr w:type="spellEnd"/>
      <w:r>
        <w:t xml:space="preserve"> Relay RLC channels in both PC5 hop and </w:t>
      </w:r>
      <w:proofErr w:type="spellStart"/>
      <w:r>
        <w:t>Uu</w:t>
      </w:r>
      <w:proofErr w:type="spellEnd"/>
      <w:r>
        <w:t xml:space="preserve"> hop, but an</w:t>
      </w:r>
      <w:ins w:id="38" w:author="Apple - Zhibin Wu" w:date="2022-07-07T15:43:00Z">
        <w:r w:rsidR="00AC5DBD">
          <w:t>y</w:t>
        </w:r>
      </w:ins>
      <w:r>
        <w:t xml:space="preserve"> end-to-end DRB and an</w:t>
      </w:r>
      <w:ins w:id="39" w:author="Apple - Zhibin Wu" w:date="2022-07-07T15:43:00Z">
        <w:r w:rsidR="00AC5DBD">
          <w:t>y</w:t>
        </w:r>
      </w:ins>
      <w:r>
        <w:t xml:space="preserve"> end-to-end SRB can</w:t>
      </w:r>
      <w:del w:id="40" w:author="Apple - Zhibin Wu" w:date="2022-07-07T15:43:00Z">
        <w:r w:rsidDel="00AC5DBD">
          <w:delText>not</w:delText>
        </w:r>
      </w:del>
      <w:r>
        <w:t xml:space="preserve"> </w:t>
      </w:r>
      <w:ins w:id="41" w:author="Apple - Zhibin Wu" w:date="2022-07-07T15:43:00Z">
        <w:r w:rsidR="00AC5DBD">
          <w:t xml:space="preserve">neither </w:t>
        </w:r>
      </w:ins>
      <w:r>
        <w:t xml:space="preserve">be mapped into </w:t>
      </w:r>
      <w:del w:id="42" w:author="Apple - Zhibin Wu" w:date="2022-07-07T15:43:00Z">
        <w:r w:rsidDel="00AC5DBD">
          <w:delText xml:space="preserve">neither </w:delText>
        </w:r>
      </w:del>
      <w:r>
        <w:t>the same</w:t>
      </w:r>
      <w:r>
        <w:rPr>
          <w:lang w:eastAsia="zh-CN"/>
        </w:rPr>
        <w:t xml:space="preserve"> PC5 </w:t>
      </w:r>
      <w:r>
        <w:t>Relay</w:t>
      </w:r>
      <w:r>
        <w:rPr>
          <w:lang w:eastAsia="zh-CN"/>
        </w:rPr>
        <w:t xml:space="preserve"> RLC channel nor </w:t>
      </w:r>
      <w:ins w:id="43" w:author="Apple - Zhibin Wu" w:date="2022-07-07T15:43:00Z">
        <w:r w:rsidR="00AC5DBD">
          <w:rPr>
            <w:lang w:eastAsia="zh-CN"/>
          </w:rPr>
          <w:t>be mapped into</w:t>
        </w:r>
      </w:ins>
      <w:ins w:id="44" w:author="Apple - Zhibin Wu" w:date="2022-07-07T15:44:00Z">
        <w:r w:rsidR="00AC5DBD">
          <w:rPr>
            <w:lang w:eastAsia="zh-CN"/>
          </w:rPr>
          <w:t xml:space="preserve"> </w:t>
        </w:r>
      </w:ins>
      <w:r>
        <w:rPr>
          <w:lang w:eastAsia="zh-CN"/>
        </w:rPr>
        <w:t xml:space="preserve">the same </w:t>
      </w:r>
      <w:proofErr w:type="spellStart"/>
      <w:r>
        <w:rPr>
          <w:lang w:eastAsia="zh-CN"/>
        </w:rPr>
        <w:t>Uu</w:t>
      </w:r>
      <w:proofErr w:type="spellEnd"/>
      <w:r>
        <w:rPr>
          <w:lang w:eastAsia="zh-CN"/>
        </w:rPr>
        <w:t xml:space="preserve"> Relay RLC channel.</w:t>
      </w:r>
      <w:r>
        <w:rPr>
          <w:rFonts w:ascii="SimSun" w:eastAsia="SimSun" w:hAnsi="SimSun" w:cs="SimSun" w:hint="eastAsia"/>
          <w:sz w:val="24"/>
          <w:szCs w:val="24"/>
          <w:lang w:val="en-US" w:eastAsia="zh-CN"/>
        </w:rPr>
        <w:t xml:space="preserve"> </w:t>
      </w:r>
    </w:p>
    <w:p w14:paraId="774ACF35" w14:textId="77777777" w:rsidR="0013739E" w:rsidRPr="00AC5DBD" w:rsidRDefault="0013739E" w:rsidP="0013739E">
      <w:pPr>
        <w:rPr>
          <w:lang w:val="en-US"/>
          <w:rPrChange w:id="45" w:author="Apple - Zhibin Wu" w:date="2022-07-07T15:44:00Z">
            <w:rPr/>
          </w:rPrChange>
        </w:rPr>
      </w:pPr>
    </w:p>
    <w:p w14:paraId="0BFC2F06" w14:textId="77777777" w:rsidR="0013739E" w:rsidRDefault="0013739E" w:rsidP="0013739E">
      <w:pPr>
        <w:rPr>
          <w:lang w:eastAsia="zh-CN"/>
        </w:rPr>
      </w:pPr>
      <w:r>
        <w:rPr>
          <w:lang w:eastAsia="zh-CN"/>
        </w:rPr>
        <w:t xml:space="preserve">It is the </w:t>
      </w:r>
      <w:proofErr w:type="spellStart"/>
      <w:r>
        <w:rPr>
          <w:lang w:eastAsia="zh-CN"/>
        </w:rPr>
        <w:t>gNB</w:t>
      </w:r>
      <w:proofErr w:type="spellEnd"/>
      <w:r>
        <w:rPr>
          <w:lang w:eastAsia="zh-CN"/>
        </w:rPr>
        <w:t xml:space="preserve"> responsibility to avoid collision on the usage of local Remote UE ID. The </w:t>
      </w:r>
      <w:proofErr w:type="spellStart"/>
      <w:r>
        <w:rPr>
          <w:lang w:eastAsia="zh-CN"/>
        </w:rPr>
        <w:t>gNB</w:t>
      </w:r>
      <w:proofErr w:type="spellEnd"/>
      <w:r>
        <w:rPr>
          <w:lang w:eastAsia="zh-CN"/>
        </w:rPr>
        <w:t xml:space="preserve"> can update the local Remote UE ID by sending the updated </w:t>
      </w:r>
      <w:r>
        <w:t>local Remote</w:t>
      </w:r>
      <w:r>
        <w:rPr>
          <w:lang w:eastAsia="zh-CN"/>
        </w:rPr>
        <w:t xml:space="preserve"> UE ID via </w:t>
      </w:r>
      <w:proofErr w:type="spellStart"/>
      <w:r>
        <w:rPr>
          <w:i/>
          <w:iCs/>
          <w:lang w:eastAsia="zh-CN"/>
        </w:rPr>
        <w:t>RRCReconfiguration</w:t>
      </w:r>
      <w:proofErr w:type="spellEnd"/>
      <w:r>
        <w:rPr>
          <w:lang w:eastAsia="zh-CN"/>
        </w:rPr>
        <w:t xml:space="preserve"> message. The serving </w:t>
      </w:r>
      <w:proofErr w:type="spellStart"/>
      <w:r>
        <w:rPr>
          <w:lang w:eastAsia="zh-CN"/>
        </w:rPr>
        <w:t>gNB</w:t>
      </w:r>
      <w:proofErr w:type="spellEnd"/>
      <w:r>
        <w:rPr>
          <w:lang w:eastAsia="zh-CN"/>
        </w:rPr>
        <w:t xml:space="preserve"> can perform local Remote UE ID update independent of the PC5 unicast link L2 ID update procedure.</w:t>
      </w:r>
    </w:p>
    <w:p w14:paraId="109534E0" w14:textId="7F1792FB" w:rsidR="000369A2" w:rsidRDefault="000369A2" w:rsidP="000369A2">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Next Change====</w:t>
      </w:r>
      <w:r w:rsidRPr="00086694">
        <w:rPr>
          <w:rFonts w:ascii="Arial" w:hAnsi="Arial"/>
          <w:b/>
          <w:bCs/>
          <w:i/>
          <w:iCs/>
          <w:color w:val="FF0000"/>
          <w:sz w:val="22"/>
          <w:szCs w:val="22"/>
        </w:rPr>
        <w:t xml:space="preserve"> ========================</w:t>
      </w:r>
    </w:p>
    <w:p w14:paraId="18760E39" w14:textId="77777777" w:rsidR="001F1046" w:rsidRDefault="001F1046" w:rsidP="001F1046">
      <w:pPr>
        <w:pStyle w:val="Heading4"/>
      </w:pPr>
      <w:bookmarkStart w:id="46" w:name="_Toc100782240"/>
      <w:bookmarkEnd w:id="4"/>
      <w:bookmarkEnd w:id="5"/>
      <w:bookmarkEnd w:id="6"/>
      <w:bookmarkEnd w:id="7"/>
      <w:bookmarkEnd w:id="8"/>
      <w:r>
        <w:t>16.12.5.1</w:t>
      </w:r>
      <w:r>
        <w:tab/>
        <w:t>RRC Connection Management</w:t>
      </w:r>
      <w:bookmarkEnd w:id="46"/>
    </w:p>
    <w:p w14:paraId="040C5769" w14:textId="77777777" w:rsidR="001F1046" w:rsidRDefault="001F1046" w:rsidP="001F1046">
      <w:r>
        <w:t>The L2 U2N Remote UE needs to establish its own PDU sessions/DRBs with the network before user plane data transmission.</w:t>
      </w:r>
    </w:p>
    <w:p w14:paraId="6881FB2F" w14:textId="77777777" w:rsidR="001F1046" w:rsidRDefault="001F1046" w:rsidP="001F1046">
      <w:pPr>
        <w:rPr>
          <w:lang w:eastAsia="ko-KR"/>
        </w:rPr>
      </w:pPr>
      <w:r>
        <w:t xml:space="preserve">The NR V2X PC5 unicast link establishment procedures can be used to setup a secure unicast link between L2 U2N Remote UE and L2 U2N Relay UE before L2 </w:t>
      </w:r>
      <w:r>
        <w:rPr>
          <w:rFonts w:eastAsia="SimSun"/>
          <w:lang w:eastAsia="zh-CN"/>
        </w:rPr>
        <w:t>U2N</w:t>
      </w:r>
      <w:r>
        <w:t xml:space="preserve"> Remote UE establishes a </w:t>
      </w:r>
      <w:proofErr w:type="spellStart"/>
      <w:r>
        <w:t>Uu</w:t>
      </w:r>
      <w:proofErr w:type="spellEnd"/>
      <w:r>
        <w:t xml:space="preserve"> RRC connection with the network via L2 </w:t>
      </w:r>
      <w:r>
        <w:rPr>
          <w:rFonts w:eastAsia="SimSun"/>
          <w:lang w:eastAsia="zh-CN"/>
        </w:rPr>
        <w:t xml:space="preserve">U2N </w:t>
      </w:r>
      <w:r>
        <w:t>Relay UE.</w:t>
      </w:r>
    </w:p>
    <w:p w14:paraId="5D8E2213" w14:textId="77777777" w:rsidR="001F1046" w:rsidRDefault="001F1046" w:rsidP="001F1046">
      <w:r>
        <w:t xml:space="preserve">The establishment of </w:t>
      </w:r>
      <w:proofErr w:type="spellStart"/>
      <w:r>
        <w:t>Uu</w:t>
      </w:r>
      <w:proofErr w:type="spellEnd"/>
      <w:r>
        <w:t xml:space="preserve"> SRB1/SRB2 and DRB of the L2 U2N Remote UE is subject to </w:t>
      </w:r>
      <w:proofErr w:type="spellStart"/>
      <w:r>
        <w:t>Uu</w:t>
      </w:r>
      <w:proofErr w:type="spellEnd"/>
      <w:r>
        <w:t xml:space="preserve"> configuration procedures for L2 UE-to-Network Relay.</w:t>
      </w:r>
    </w:p>
    <w:p w14:paraId="30BE113D" w14:textId="77777777" w:rsidR="001F1046" w:rsidRDefault="001F1046" w:rsidP="001F1046">
      <w:pPr>
        <w:rPr>
          <w:rFonts w:ascii="Arial" w:hAnsi="Arial" w:cs="Arial"/>
        </w:rPr>
      </w:pPr>
      <w:r>
        <w:t>The following high level connection establishment procedure in Figure 16.12.5.1-1 applies to L2 U2N Relay:</w:t>
      </w:r>
    </w:p>
    <w:p w14:paraId="06A81EF1" w14:textId="77777777" w:rsidR="001F1046" w:rsidRDefault="00860AD1" w:rsidP="001F1046">
      <w:pPr>
        <w:pStyle w:val="TH"/>
        <w:rPr>
          <w:lang w:eastAsia="zh-CN"/>
        </w:rPr>
      </w:pPr>
      <w:r>
        <w:rPr>
          <w:noProof/>
        </w:rPr>
        <w:object w:dxaOrig="6491" w:dyaOrig="5973" w14:anchorId="22869E73">
          <v:shape id="_x0000_i1025" type="#_x0000_t75" alt="" style="width:325.1pt;height:297.95pt;mso-width-percent:0;mso-height-percent:0;mso-width-percent:0;mso-height-percent:0" o:ole="">
            <v:imagedata r:id="rId14" o:title=""/>
          </v:shape>
          <o:OLEObject Type="Embed" ProgID="Visio.Drawing.15" ShapeID="_x0000_i1025" DrawAspect="Content" ObjectID="_1721565393" r:id="rId15"/>
        </w:object>
      </w:r>
    </w:p>
    <w:p w14:paraId="7AB7A57D" w14:textId="77777777" w:rsidR="001F1046" w:rsidRDefault="001F1046" w:rsidP="001F1046">
      <w:pPr>
        <w:pStyle w:val="TF"/>
        <w:rPr>
          <w:lang w:eastAsia="zh-CN"/>
        </w:rPr>
      </w:pPr>
      <w:r>
        <w:t xml:space="preserve">Figure 16.12.5.1-1: Procedure for </w:t>
      </w:r>
      <w:r>
        <w:rPr>
          <w:rFonts w:eastAsia="SimSun"/>
          <w:lang w:eastAsia="zh-CN"/>
        </w:rPr>
        <w:t xml:space="preserve">L2 </w:t>
      </w:r>
      <w:r>
        <w:t>U2N Remote UE connection establishment</w:t>
      </w:r>
    </w:p>
    <w:p w14:paraId="7254B779" w14:textId="77777777" w:rsidR="001F1046" w:rsidRDefault="001F1046" w:rsidP="001F1046">
      <w:pPr>
        <w:pStyle w:val="B1"/>
        <w:rPr>
          <w:rFonts w:eastAsia="SimSun"/>
        </w:rPr>
      </w:pPr>
      <w:r>
        <w:rPr>
          <w:rFonts w:eastAsia="SimSun"/>
        </w:rPr>
        <w:t>1.</w:t>
      </w:r>
      <w:r>
        <w:rPr>
          <w:rFonts w:eastAsia="SimSun"/>
        </w:rPr>
        <w:tab/>
        <w:t xml:space="preserve">The </w:t>
      </w:r>
      <w:r>
        <w:t xml:space="preserve">L2 </w:t>
      </w:r>
      <w:r>
        <w:rPr>
          <w:rFonts w:eastAsia="SimSun"/>
        </w:rPr>
        <w:t xml:space="preserve">U2N Remote and </w:t>
      </w:r>
      <w:r>
        <w:t xml:space="preserve">L2 </w:t>
      </w:r>
      <w:r>
        <w:rPr>
          <w:rFonts w:eastAsia="SimSun"/>
        </w:rPr>
        <w:t xml:space="preserve">U2N Relay UE perform discovery </w:t>
      </w:r>
      <w:proofErr w:type="gramStart"/>
      <w:r>
        <w:rPr>
          <w:rFonts w:eastAsia="SimSun"/>
        </w:rPr>
        <w:t>procedure, and</w:t>
      </w:r>
      <w:proofErr w:type="gramEnd"/>
      <w:r>
        <w:rPr>
          <w:rFonts w:eastAsia="SimSun"/>
        </w:rPr>
        <w:t xml:space="preserve"> establish PC5-RRC connection using NR </w:t>
      </w:r>
      <w:proofErr w:type="spellStart"/>
      <w:r>
        <w:rPr>
          <w:rFonts w:eastAsia="SimSun"/>
        </w:rPr>
        <w:t>sidelink</w:t>
      </w:r>
      <w:proofErr w:type="spellEnd"/>
      <w:r>
        <w:rPr>
          <w:rFonts w:eastAsia="SimSun"/>
        </w:rPr>
        <w:t xml:space="preserve"> PC5 unicast link </w:t>
      </w:r>
      <w:r w:rsidRPr="0050780C">
        <w:rPr>
          <w:rFonts w:eastAsia="SimSun"/>
        </w:rPr>
        <w:t xml:space="preserve">establishment </w:t>
      </w:r>
      <w:r>
        <w:rPr>
          <w:rFonts w:eastAsia="SimSun"/>
        </w:rPr>
        <w:t>procedure.</w:t>
      </w:r>
    </w:p>
    <w:p w14:paraId="370FA1F5" w14:textId="77777777" w:rsidR="001F1046" w:rsidRDefault="001F1046" w:rsidP="001F1046">
      <w:pPr>
        <w:pStyle w:val="B1"/>
        <w:rPr>
          <w:rFonts w:eastAsia="SimSun"/>
        </w:rPr>
      </w:pPr>
      <w:r>
        <w:rPr>
          <w:rFonts w:eastAsia="SimSun"/>
        </w:rPr>
        <w:t>2.</w:t>
      </w:r>
      <w:r>
        <w:rPr>
          <w:rFonts w:eastAsia="SimSun"/>
        </w:rPr>
        <w:tab/>
        <w:t xml:space="preserve">The </w:t>
      </w:r>
      <w:r>
        <w:t xml:space="preserve">L2 </w:t>
      </w:r>
      <w:r>
        <w:rPr>
          <w:rFonts w:eastAsia="SimSun"/>
        </w:rPr>
        <w:t xml:space="preserve">U2N Remote UE sends the first RRC message (i.e., </w:t>
      </w:r>
      <w:proofErr w:type="spellStart"/>
      <w:r>
        <w:rPr>
          <w:rFonts w:eastAsia="SimSun"/>
          <w:i/>
          <w:iCs/>
        </w:rPr>
        <w:t>RRCSetupRequest</w:t>
      </w:r>
      <w:proofErr w:type="spellEnd"/>
      <w:r>
        <w:rPr>
          <w:rFonts w:eastAsia="SimSun"/>
        </w:rPr>
        <w:t xml:space="preserve">) for its connection establishment with </w:t>
      </w:r>
      <w:proofErr w:type="spellStart"/>
      <w:r>
        <w:rPr>
          <w:rFonts w:eastAsia="SimSun"/>
        </w:rPr>
        <w:t>gNB</w:t>
      </w:r>
      <w:proofErr w:type="spellEnd"/>
      <w:r>
        <w:rPr>
          <w:rFonts w:eastAsia="SimSun"/>
        </w:rPr>
        <w:t xml:space="preserve"> via the </w:t>
      </w:r>
      <w:r>
        <w:t xml:space="preserve">L2 U2N </w:t>
      </w:r>
      <w:r>
        <w:rPr>
          <w:rFonts w:eastAsia="SimSun"/>
        </w:rPr>
        <w:t>Relay UE, using a specified PC5</w:t>
      </w:r>
      <w:r>
        <w:t xml:space="preserve"> Relay</w:t>
      </w:r>
      <w:r>
        <w:rPr>
          <w:rFonts w:eastAsia="SimSun"/>
        </w:rPr>
        <w:t xml:space="preserve"> RLC channel configuration. If the </w:t>
      </w:r>
      <w:r>
        <w:t xml:space="preserve">L2 </w:t>
      </w:r>
      <w:r>
        <w:rPr>
          <w:rFonts w:eastAsia="SimSun"/>
        </w:rPr>
        <w:t xml:space="preserve">U2N Relay UE is not in RRC_CONNECTED, it needs to do its own connection establishment upon reception of a message on the specified PC5 </w:t>
      </w:r>
      <w:r>
        <w:t>Relay</w:t>
      </w:r>
      <w:r>
        <w:rPr>
          <w:rFonts w:eastAsia="SimSun"/>
        </w:rPr>
        <w:t xml:space="preserve"> RLC channel. During </w:t>
      </w:r>
      <w:r>
        <w:t xml:space="preserve">L2 U2N </w:t>
      </w:r>
      <w:r>
        <w:rPr>
          <w:rFonts w:eastAsia="SimSun"/>
        </w:rPr>
        <w:t xml:space="preserve">Relay UE's RRC connection establishment procedure, </w:t>
      </w:r>
      <w:proofErr w:type="spellStart"/>
      <w:r>
        <w:rPr>
          <w:rFonts w:eastAsia="SimSun"/>
        </w:rPr>
        <w:t>gNB</w:t>
      </w:r>
      <w:proofErr w:type="spellEnd"/>
      <w:r>
        <w:rPr>
          <w:rFonts w:eastAsia="SimSun"/>
        </w:rPr>
        <w:t xml:space="preserve"> may configure SRB0 relaying </w:t>
      </w:r>
      <w:proofErr w:type="spellStart"/>
      <w:r>
        <w:rPr>
          <w:rFonts w:eastAsia="SimSun"/>
        </w:rPr>
        <w:t>Uu</w:t>
      </w:r>
      <w:proofErr w:type="spellEnd"/>
      <w:r>
        <w:rPr>
          <w:rFonts w:eastAsia="SimSun"/>
        </w:rPr>
        <w:t xml:space="preserve"> Relay RLC channel to the U2N Relay UE. The </w:t>
      </w:r>
      <w:proofErr w:type="spellStart"/>
      <w:r>
        <w:rPr>
          <w:rFonts w:eastAsia="SimSun"/>
        </w:rPr>
        <w:t>gNB</w:t>
      </w:r>
      <w:proofErr w:type="spellEnd"/>
      <w:r>
        <w:rPr>
          <w:rFonts w:eastAsia="SimSun"/>
        </w:rPr>
        <w:t xml:space="preserve"> responds with an </w:t>
      </w:r>
      <w:proofErr w:type="spellStart"/>
      <w:r>
        <w:rPr>
          <w:rFonts w:eastAsia="SimSun"/>
          <w:i/>
          <w:iCs/>
        </w:rPr>
        <w:t>RRCSetup</w:t>
      </w:r>
      <w:proofErr w:type="spellEnd"/>
      <w:r>
        <w:rPr>
          <w:rFonts w:eastAsia="SimSun"/>
        </w:rPr>
        <w:t xml:space="preserve"> message to </w:t>
      </w:r>
      <w:r>
        <w:t xml:space="preserve">L2 </w:t>
      </w:r>
      <w:r>
        <w:rPr>
          <w:rFonts w:eastAsia="SimSun"/>
        </w:rPr>
        <w:t xml:space="preserve">U2N Remote UE. The </w:t>
      </w:r>
      <w:proofErr w:type="spellStart"/>
      <w:r>
        <w:rPr>
          <w:rFonts w:eastAsia="SimSun"/>
          <w:i/>
          <w:iCs/>
        </w:rPr>
        <w:t>RRCSetup</w:t>
      </w:r>
      <w:proofErr w:type="spellEnd"/>
      <w:r>
        <w:rPr>
          <w:rFonts w:eastAsia="SimSun"/>
        </w:rPr>
        <w:t xml:space="preserve"> message is sent to the </w:t>
      </w:r>
      <w:r>
        <w:t xml:space="preserve">L2 </w:t>
      </w:r>
      <w:r>
        <w:rPr>
          <w:rFonts w:eastAsia="SimSun"/>
        </w:rPr>
        <w:t xml:space="preserve">U2N Remote UE using SRB0 relaying channel over </w:t>
      </w:r>
      <w:proofErr w:type="spellStart"/>
      <w:r>
        <w:rPr>
          <w:rFonts w:eastAsia="SimSun"/>
        </w:rPr>
        <w:t>Uu</w:t>
      </w:r>
      <w:proofErr w:type="spellEnd"/>
      <w:r>
        <w:rPr>
          <w:rFonts w:eastAsia="SimSun"/>
        </w:rPr>
        <w:t xml:space="preserve"> and a specified PC5 </w:t>
      </w:r>
      <w:r>
        <w:t>Relay</w:t>
      </w:r>
      <w:r>
        <w:rPr>
          <w:rFonts w:eastAsia="SimSun"/>
        </w:rPr>
        <w:t xml:space="preserve"> RLC channel over PC5.</w:t>
      </w:r>
    </w:p>
    <w:p w14:paraId="6DC4F75D" w14:textId="6FF46935" w:rsidR="001F1046" w:rsidRDefault="001F1046" w:rsidP="001F1046">
      <w:pPr>
        <w:pStyle w:val="NO"/>
        <w:rPr>
          <w:lang w:eastAsia="ja-JP"/>
        </w:rPr>
      </w:pPr>
      <w:r>
        <w:rPr>
          <w:lang w:eastAsia="ja-JP"/>
        </w:rPr>
        <w:t xml:space="preserve">NOTE </w:t>
      </w:r>
      <w:r w:rsidR="000F4974">
        <w:rPr>
          <w:lang w:eastAsia="ja-JP"/>
        </w:rPr>
        <w:t>1</w:t>
      </w:r>
      <w:r>
        <w:rPr>
          <w:lang w:eastAsia="ja-JP"/>
        </w:rPr>
        <w:t>:</w:t>
      </w:r>
      <w:r>
        <w:rPr>
          <w:lang w:eastAsia="ja-JP"/>
        </w:rPr>
        <w:tab/>
        <w:t>During the L2 U2N Relay UE’s RRC connection establishment procedure due to Remote UE</w:t>
      </w:r>
      <w:ins w:id="47" w:author="Apple - Zhibin Wu" w:date="2022-06-14T12:05:00Z">
        <w:r w:rsidR="00B24977">
          <w:rPr>
            <w:lang w:eastAsia="ja-JP"/>
          </w:rPr>
          <w:t>'</w:t>
        </w:r>
      </w:ins>
      <w:ins w:id="48" w:author="Apple - Zhibin Wu" w:date="2022-06-14T12:04:00Z">
        <w:r w:rsidR="00B24977">
          <w:rPr>
            <w:lang w:eastAsia="ja-JP"/>
          </w:rPr>
          <w:t>s</w:t>
        </w:r>
      </w:ins>
      <w:ins w:id="49" w:author="Apple - Zhibin Wu" w:date="2022-06-14T12:05:00Z">
        <w:r w:rsidR="00B24977">
          <w:rPr>
            <w:lang w:eastAsia="ja-JP"/>
          </w:rPr>
          <w:t xml:space="preserve"> </w:t>
        </w:r>
      </w:ins>
      <w:ins w:id="50" w:author="Apple - Zhibin Wu" w:date="2022-06-14T12:13:00Z">
        <w:r w:rsidR="00980371">
          <w:rPr>
            <w:rFonts w:eastAsia="SimSun"/>
            <w:i/>
            <w:iCs/>
          </w:rPr>
          <w:t>connection establishment</w:t>
        </w:r>
      </w:ins>
      <w:r>
        <w:rPr>
          <w:lang w:eastAsia="ja-JP"/>
        </w:rPr>
        <w:t xml:space="preserve">, it is left to the L2 U2N Relay UE’s implementation on how to set the establishment cause value in the </w:t>
      </w:r>
      <w:proofErr w:type="spellStart"/>
      <w:r>
        <w:rPr>
          <w:i/>
          <w:iCs/>
          <w:lang w:eastAsia="ja-JP"/>
        </w:rPr>
        <w:t>RRCSetup</w:t>
      </w:r>
      <w:ins w:id="51" w:author="Apple - Zhibin Wu" w:date="2022-06-14T12:04:00Z">
        <w:r w:rsidR="00B24977">
          <w:rPr>
            <w:i/>
            <w:iCs/>
            <w:lang w:eastAsia="ja-JP"/>
          </w:rPr>
          <w:t>Request</w:t>
        </w:r>
      </w:ins>
      <w:proofErr w:type="spellEnd"/>
      <w:r>
        <w:rPr>
          <w:lang w:eastAsia="ja-JP"/>
        </w:rPr>
        <w:t xml:space="preserve"> message.</w:t>
      </w:r>
    </w:p>
    <w:p w14:paraId="38528FF0" w14:textId="77777777" w:rsidR="001F1046" w:rsidRDefault="001F1046" w:rsidP="001F1046">
      <w:pPr>
        <w:pStyle w:val="B1"/>
        <w:rPr>
          <w:rFonts w:eastAsia="SimSun"/>
        </w:rPr>
      </w:pPr>
      <w:r>
        <w:rPr>
          <w:rFonts w:eastAsia="SimSun"/>
        </w:rPr>
        <w:t>3.</w:t>
      </w:r>
      <w:r>
        <w:rPr>
          <w:rFonts w:eastAsia="SimSun"/>
        </w:rPr>
        <w:tab/>
        <w:t xml:space="preserve">The </w:t>
      </w:r>
      <w:proofErr w:type="spellStart"/>
      <w:r>
        <w:rPr>
          <w:rFonts w:eastAsia="SimSun"/>
        </w:rPr>
        <w:t>gNB</w:t>
      </w:r>
      <w:proofErr w:type="spellEnd"/>
      <w:r>
        <w:rPr>
          <w:rFonts w:eastAsia="SimSun"/>
        </w:rPr>
        <w:t xml:space="preserve"> and </w:t>
      </w:r>
      <w:r>
        <w:t xml:space="preserve">L2 </w:t>
      </w:r>
      <w:r>
        <w:rPr>
          <w:rFonts w:eastAsia="SimSun"/>
        </w:rPr>
        <w:t xml:space="preserve">U2N Relay UE perform relaying channel setup procedure over </w:t>
      </w:r>
      <w:proofErr w:type="spellStart"/>
      <w:r>
        <w:rPr>
          <w:rFonts w:eastAsia="SimSun"/>
        </w:rPr>
        <w:t>Uu</w:t>
      </w:r>
      <w:proofErr w:type="spellEnd"/>
      <w:r>
        <w:rPr>
          <w:rFonts w:eastAsia="SimSun"/>
        </w:rPr>
        <w:t xml:space="preserve">. According to the configuration from </w:t>
      </w:r>
      <w:proofErr w:type="spellStart"/>
      <w:r>
        <w:rPr>
          <w:rFonts w:eastAsia="SimSun"/>
        </w:rPr>
        <w:t>gNB</w:t>
      </w:r>
      <w:proofErr w:type="spellEnd"/>
      <w:r>
        <w:rPr>
          <w:rFonts w:eastAsia="SimSun"/>
        </w:rPr>
        <w:t>, the</w:t>
      </w:r>
      <w:r>
        <w:t xml:space="preserve"> L2</w:t>
      </w:r>
      <w:r>
        <w:rPr>
          <w:rFonts w:eastAsia="SimSun"/>
        </w:rPr>
        <w:t xml:space="preserve"> U2N Relay/Remote UE establishes a PC5 </w:t>
      </w:r>
      <w:r>
        <w:t>Relay</w:t>
      </w:r>
      <w:r>
        <w:rPr>
          <w:rFonts w:eastAsia="SimSun"/>
        </w:rPr>
        <w:t xml:space="preserve"> RLC channel for relaying of SRB1 towards the </w:t>
      </w:r>
      <w:r>
        <w:t xml:space="preserve">L2 </w:t>
      </w:r>
      <w:r>
        <w:rPr>
          <w:rFonts w:eastAsia="SimSun"/>
        </w:rPr>
        <w:t>U2N Remote/Relay UE over PC5.</w:t>
      </w:r>
    </w:p>
    <w:p w14:paraId="5268CC6B" w14:textId="77777777" w:rsidR="001F1046" w:rsidRDefault="001F1046" w:rsidP="001F1046">
      <w:pPr>
        <w:pStyle w:val="B1"/>
      </w:pPr>
      <w:r>
        <w:t>4.</w:t>
      </w:r>
      <w:r>
        <w:tab/>
        <w:t xml:space="preserve">The </w:t>
      </w:r>
      <w:proofErr w:type="spellStart"/>
      <w:r>
        <w:rPr>
          <w:i/>
        </w:rPr>
        <w:t>RRCSetupComplete</w:t>
      </w:r>
      <w:proofErr w:type="spellEnd"/>
      <w:r>
        <w:t xml:space="preserve"> message is sent by the L2 U2N Remote UE to the </w:t>
      </w:r>
      <w:proofErr w:type="spellStart"/>
      <w:r>
        <w:t>gNB</w:t>
      </w:r>
      <w:proofErr w:type="spellEnd"/>
      <w:r>
        <w:t xml:space="preserve"> via the L2 U2N Relay UE using SRB1 relaying channel over PC5 and SRB1 relaying channel configured to the L2 U2N Relay UE over </w:t>
      </w:r>
      <w:proofErr w:type="spellStart"/>
      <w:r>
        <w:t>Uu</w:t>
      </w:r>
      <w:proofErr w:type="spellEnd"/>
      <w:r>
        <w:t xml:space="preserve">. Then the L2 U2N Remote UE is RRC connected over </w:t>
      </w:r>
      <w:proofErr w:type="spellStart"/>
      <w:r>
        <w:t>Uu</w:t>
      </w:r>
      <w:proofErr w:type="spellEnd"/>
      <w:r>
        <w:t>.</w:t>
      </w:r>
    </w:p>
    <w:p w14:paraId="197703BC" w14:textId="77777777" w:rsidR="001F1046" w:rsidRDefault="001F1046" w:rsidP="001F1046">
      <w:pPr>
        <w:pStyle w:val="B1"/>
        <w:rPr>
          <w:rFonts w:eastAsia="SimSun"/>
        </w:rPr>
      </w:pPr>
      <w:r>
        <w:rPr>
          <w:rFonts w:eastAsia="SimSun"/>
        </w:rPr>
        <w:t>5.</w:t>
      </w:r>
      <w:r>
        <w:rPr>
          <w:rFonts w:eastAsia="SimSun"/>
        </w:rPr>
        <w:tab/>
        <w:t xml:space="preserve">The </w:t>
      </w:r>
      <w:r>
        <w:t xml:space="preserve">L2 </w:t>
      </w:r>
      <w:r>
        <w:rPr>
          <w:rFonts w:eastAsia="SimSun"/>
        </w:rPr>
        <w:t xml:space="preserve">U2N Remote UE and </w:t>
      </w:r>
      <w:proofErr w:type="spellStart"/>
      <w:r>
        <w:rPr>
          <w:rFonts w:eastAsia="SimSun"/>
        </w:rPr>
        <w:t>gNB</w:t>
      </w:r>
      <w:proofErr w:type="spellEnd"/>
      <w:r>
        <w:rPr>
          <w:rFonts w:eastAsia="SimSun"/>
        </w:rPr>
        <w:t xml:space="preserve"> establish security following </w:t>
      </w:r>
      <w:proofErr w:type="spellStart"/>
      <w:r>
        <w:rPr>
          <w:rFonts w:eastAsia="SimSun"/>
        </w:rPr>
        <w:t>Uu</w:t>
      </w:r>
      <w:proofErr w:type="spellEnd"/>
      <w:r>
        <w:rPr>
          <w:rFonts w:eastAsia="SimSun"/>
        </w:rPr>
        <w:t xml:space="preserve"> procedure and the security messages are forwarded through the </w:t>
      </w:r>
      <w:r>
        <w:t xml:space="preserve">L2 </w:t>
      </w:r>
      <w:r>
        <w:rPr>
          <w:rFonts w:eastAsia="SimSun"/>
        </w:rPr>
        <w:t>U2N Relay UE.</w:t>
      </w:r>
    </w:p>
    <w:p w14:paraId="05D6F521" w14:textId="04CA3A1A" w:rsidR="001F1046" w:rsidRDefault="001F1046" w:rsidP="001F1046">
      <w:pPr>
        <w:pStyle w:val="B1"/>
        <w:rPr>
          <w:rFonts w:eastAsia="SimSun"/>
        </w:rPr>
      </w:pPr>
      <w:r>
        <w:rPr>
          <w:rFonts w:eastAsia="SimSun"/>
        </w:rPr>
        <w:lastRenderedPageBreak/>
        <w:t>6.</w:t>
      </w:r>
      <w:r>
        <w:rPr>
          <w:rFonts w:eastAsia="SimSun"/>
        </w:rPr>
        <w:tab/>
        <w:t xml:space="preserve">The </w:t>
      </w:r>
      <w:proofErr w:type="spellStart"/>
      <w:r>
        <w:rPr>
          <w:rFonts w:eastAsia="SimSun"/>
        </w:rPr>
        <w:t>gNB</w:t>
      </w:r>
      <w:proofErr w:type="spellEnd"/>
      <w:r>
        <w:rPr>
          <w:rFonts w:eastAsia="SimSun"/>
        </w:rPr>
        <w:t xml:space="preserve"> sends an </w:t>
      </w:r>
      <w:proofErr w:type="spellStart"/>
      <w:r>
        <w:rPr>
          <w:rFonts w:eastAsia="SimSun"/>
          <w:i/>
          <w:iCs/>
        </w:rPr>
        <w:t>RRCReconfiguration</w:t>
      </w:r>
      <w:proofErr w:type="spellEnd"/>
      <w:r>
        <w:rPr>
          <w:rFonts w:eastAsia="SimSun"/>
        </w:rPr>
        <w:t xml:space="preserve"> message to the</w:t>
      </w:r>
      <w:r>
        <w:t xml:space="preserve"> L2</w:t>
      </w:r>
      <w:r>
        <w:rPr>
          <w:rFonts w:eastAsia="SimSun"/>
        </w:rPr>
        <w:t xml:space="preserve"> U2N Remote UE via the </w:t>
      </w:r>
      <w:r>
        <w:t xml:space="preserve">L2 </w:t>
      </w:r>
      <w:r>
        <w:rPr>
          <w:rFonts w:eastAsia="SimSun"/>
        </w:rPr>
        <w:t xml:space="preserve">U2N Relay UE, to setup the SRB2/DRBs for relaying purpose. The </w:t>
      </w:r>
      <w:r>
        <w:t xml:space="preserve">L2 </w:t>
      </w:r>
      <w:r>
        <w:rPr>
          <w:rFonts w:eastAsia="SimSun"/>
        </w:rPr>
        <w:t xml:space="preserve">U2N Remote UE sends an </w:t>
      </w:r>
      <w:proofErr w:type="spellStart"/>
      <w:r>
        <w:rPr>
          <w:rFonts w:eastAsia="SimSun"/>
          <w:i/>
          <w:iCs/>
        </w:rPr>
        <w:t>RRCReconfigurationComplete</w:t>
      </w:r>
      <w:proofErr w:type="spellEnd"/>
      <w:r>
        <w:rPr>
          <w:rFonts w:eastAsia="SimSun"/>
        </w:rPr>
        <w:t xml:space="preserve"> message to the </w:t>
      </w:r>
      <w:proofErr w:type="spellStart"/>
      <w:r>
        <w:rPr>
          <w:rFonts w:eastAsia="SimSun"/>
        </w:rPr>
        <w:t>gNB</w:t>
      </w:r>
      <w:proofErr w:type="spellEnd"/>
      <w:r>
        <w:rPr>
          <w:rFonts w:eastAsia="SimSun"/>
        </w:rPr>
        <w:t xml:space="preserve"> via the </w:t>
      </w:r>
      <w:r>
        <w:t xml:space="preserve">L2 </w:t>
      </w:r>
      <w:r>
        <w:rPr>
          <w:rFonts w:eastAsia="SimSun"/>
        </w:rPr>
        <w:t xml:space="preserve">U2N Relay UE as a response. In addition, the </w:t>
      </w:r>
      <w:proofErr w:type="spellStart"/>
      <w:r>
        <w:rPr>
          <w:rFonts w:eastAsia="SimSun"/>
        </w:rPr>
        <w:t>gNB</w:t>
      </w:r>
      <w:proofErr w:type="spellEnd"/>
      <w:r>
        <w:rPr>
          <w:rFonts w:eastAsia="SimSun"/>
        </w:rPr>
        <w:t xml:space="preserve"> may configure additional </w:t>
      </w:r>
      <w:proofErr w:type="spellStart"/>
      <w:r>
        <w:rPr>
          <w:rFonts w:eastAsia="SimSun"/>
        </w:rPr>
        <w:t>Uu</w:t>
      </w:r>
      <w:proofErr w:type="spellEnd"/>
      <w:r>
        <w:rPr>
          <w:rFonts w:eastAsia="SimSun"/>
        </w:rPr>
        <w:t xml:space="preserve"> Relay RLC channels between the </w:t>
      </w:r>
      <w:proofErr w:type="spellStart"/>
      <w:r>
        <w:rPr>
          <w:rFonts w:eastAsia="SimSun"/>
        </w:rPr>
        <w:t>gNB</w:t>
      </w:r>
      <w:proofErr w:type="spellEnd"/>
      <w:r>
        <w:rPr>
          <w:rFonts w:eastAsia="SimSun"/>
        </w:rPr>
        <w:t xml:space="preserve"> and </w:t>
      </w:r>
      <w:r>
        <w:t xml:space="preserve">L2 </w:t>
      </w:r>
      <w:r>
        <w:rPr>
          <w:rFonts w:eastAsia="SimSun"/>
        </w:rPr>
        <w:t xml:space="preserve">U2N Relay UE, and PC5 </w:t>
      </w:r>
      <w:r>
        <w:t>Relay</w:t>
      </w:r>
      <w:r>
        <w:rPr>
          <w:rFonts w:eastAsia="SimSun"/>
        </w:rPr>
        <w:t xml:space="preserve"> RLC channels between </w:t>
      </w:r>
      <w:r>
        <w:t xml:space="preserve">L2 </w:t>
      </w:r>
      <w:r>
        <w:rPr>
          <w:rFonts w:eastAsia="SimSun"/>
        </w:rPr>
        <w:t xml:space="preserve">U2N Relay UE and </w:t>
      </w:r>
      <w:r>
        <w:t xml:space="preserve">L2 </w:t>
      </w:r>
      <w:r>
        <w:rPr>
          <w:rFonts w:eastAsia="SimSun"/>
        </w:rPr>
        <w:t>U2N Remote UE for the relay traffic.</w:t>
      </w:r>
    </w:p>
    <w:p w14:paraId="5D23B975" w14:textId="3E8E9851" w:rsidR="001F1046" w:rsidRDefault="001F1046" w:rsidP="001F1046">
      <w:pPr>
        <w:pStyle w:val="B1"/>
        <w:rPr>
          <w:rFonts w:eastAsia="SimSun"/>
        </w:rPr>
      </w:pPr>
    </w:p>
    <w:p w14:paraId="5DBE0634" w14:textId="3BA2DB6A" w:rsidR="00B24977" w:rsidRPr="00086694" w:rsidRDefault="00B24977" w:rsidP="00B24977">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Pr>
          <w:rFonts w:ascii="Arial" w:hAnsi="Arial"/>
          <w:b/>
          <w:bCs/>
          <w:i/>
          <w:iCs/>
          <w:color w:val="FF0000"/>
          <w:sz w:val="22"/>
          <w:szCs w:val="22"/>
        </w:rPr>
        <w:t>Next Change====</w:t>
      </w:r>
      <w:r w:rsidRPr="00086694">
        <w:rPr>
          <w:rFonts w:ascii="Arial" w:hAnsi="Arial"/>
          <w:b/>
          <w:bCs/>
          <w:i/>
          <w:iCs/>
          <w:color w:val="FF0000"/>
          <w:sz w:val="22"/>
          <w:szCs w:val="22"/>
        </w:rPr>
        <w:t xml:space="preserve"> ========================</w:t>
      </w:r>
    </w:p>
    <w:p w14:paraId="58E32F49" w14:textId="77777777" w:rsidR="000D051D" w:rsidRDefault="000D051D" w:rsidP="000D051D">
      <w:pPr>
        <w:pStyle w:val="Heading4"/>
      </w:pPr>
      <w:bookmarkStart w:id="52" w:name="_Toc100782241"/>
      <w:r>
        <w:t>16.12.5.2</w:t>
      </w:r>
      <w:r>
        <w:tab/>
        <w:t>Radio Link Failure</w:t>
      </w:r>
      <w:bookmarkEnd w:id="52"/>
    </w:p>
    <w:p w14:paraId="1E99D9B1" w14:textId="77777777" w:rsidR="000D051D" w:rsidRDefault="000D051D" w:rsidP="000D051D">
      <w:r>
        <w:rPr>
          <w:lang w:eastAsia="zh-CN"/>
        </w:rPr>
        <w:t xml:space="preserve">The </w:t>
      </w:r>
      <w:r>
        <w:t xml:space="preserve">L2 </w:t>
      </w:r>
      <w:r>
        <w:rPr>
          <w:lang w:eastAsia="zh-CN"/>
        </w:rPr>
        <w:t xml:space="preserve">U2N </w:t>
      </w:r>
      <w:r>
        <w:t xml:space="preserve">Remote UE in RRC_CONNECTED suspends </w:t>
      </w:r>
      <w:proofErr w:type="spellStart"/>
      <w:r>
        <w:t>Uu</w:t>
      </w:r>
      <w:proofErr w:type="spellEnd"/>
      <w:r>
        <w:t xml:space="preserve"> RLM (as described in clause 9.2.7) when L2 </w:t>
      </w:r>
      <w:r>
        <w:rPr>
          <w:lang w:eastAsia="zh-CN"/>
        </w:rPr>
        <w:t xml:space="preserve">U2N </w:t>
      </w:r>
      <w:r>
        <w:t xml:space="preserve">Remote UE is connected to </w:t>
      </w:r>
      <w:proofErr w:type="spellStart"/>
      <w:r>
        <w:t>gNB</w:t>
      </w:r>
      <w:proofErr w:type="spellEnd"/>
      <w:r>
        <w:t xml:space="preserve"> via L2 </w:t>
      </w:r>
      <w:r>
        <w:rPr>
          <w:lang w:eastAsia="zh-CN"/>
        </w:rPr>
        <w:t xml:space="preserve">U2N </w:t>
      </w:r>
      <w:r>
        <w:t>Relay UE.</w:t>
      </w:r>
    </w:p>
    <w:p w14:paraId="0F412170" w14:textId="77777777" w:rsidR="000D051D" w:rsidRDefault="000D051D" w:rsidP="000D051D">
      <w:r>
        <w:t xml:space="preserve">The L2 </w:t>
      </w:r>
      <w:r>
        <w:rPr>
          <w:lang w:eastAsia="zh-CN"/>
        </w:rPr>
        <w:t>U2N Relay UE</w:t>
      </w:r>
      <w:r>
        <w:t xml:space="preserve"> declares </w:t>
      </w:r>
      <w:proofErr w:type="spellStart"/>
      <w:r>
        <w:t>Uu</w:t>
      </w:r>
      <w:proofErr w:type="spellEnd"/>
      <w:r>
        <w:t xml:space="preserve"> Radio Link Failure (RLF) following the same criteria as described in clause 9.2.7.</w:t>
      </w:r>
    </w:p>
    <w:p w14:paraId="50AC79C3" w14:textId="77777777" w:rsidR="000D051D" w:rsidRDefault="000D051D" w:rsidP="000D051D">
      <w:pPr>
        <w:rPr>
          <w:lang w:eastAsia="zh-CN"/>
        </w:rPr>
      </w:pPr>
      <w:r>
        <w:t xml:space="preserve">After </w:t>
      </w:r>
      <w:proofErr w:type="spellStart"/>
      <w:r>
        <w:t>Uu</w:t>
      </w:r>
      <w:proofErr w:type="spellEnd"/>
      <w:r>
        <w:t xml:space="preserve"> RLF is declared, </w:t>
      </w:r>
      <w:r>
        <w:rPr>
          <w:lang w:eastAsia="zh-CN"/>
        </w:rPr>
        <w:t xml:space="preserve">the </w:t>
      </w:r>
      <w:r>
        <w:t xml:space="preserve">L2 </w:t>
      </w:r>
      <w:r>
        <w:rPr>
          <w:lang w:eastAsia="zh-CN"/>
        </w:rPr>
        <w:t xml:space="preserve">U2N Relay UE takes the following action on top of the actions </w:t>
      </w:r>
      <w:r>
        <w:t>described in clause 9.2.7</w:t>
      </w:r>
      <w:r>
        <w:rPr>
          <w:lang w:eastAsia="zh-CN"/>
        </w:rPr>
        <w:t>:</w:t>
      </w:r>
    </w:p>
    <w:p w14:paraId="03C810E6" w14:textId="4FE6CC0D" w:rsidR="000D051D" w:rsidRDefault="000D051D" w:rsidP="000D051D">
      <w:pPr>
        <w:pStyle w:val="B1"/>
      </w:pPr>
      <w:r>
        <w:t>-</w:t>
      </w:r>
      <w:r>
        <w:tab/>
      </w:r>
      <w:del w:id="53" w:author="Apple - Zhibin Wu" w:date="2022-06-14T12:20:00Z">
        <w:r w:rsidDel="000D051D">
          <w:delText xml:space="preserve">a </w:delText>
        </w:r>
      </w:del>
      <w:r>
        <w:t>PC5-RRC message</w:t>
      </w:r>
      <w:ins w:id="54" w:author="Apple - Zhibin Wu" w:date="2022-06-14T12:20:00Z">
        <w:r>
          <w:t>(s)</w:t>
        </w:r>
      </w:ins>
      <w:r>
        <w:t xml:space="preserve"> can be used for sending an indication to its connected L2 U2N Remote UE(s), which may trigger RRC connection re-establishment for L2 U2N Remote UE</w:t>
      </w:r>
      <w:r>
        <w:rPr>
          <w:lang w:eastAsia="zh-CN"/>
        </w:rPr>
        <w:t>.</w:t>
      </w:r>
    </w:p>
    <w:p w14:paraId="2D3CFFFA" w14:textId="77777777" w:rsidR="000D051D" w:rsidRDefault="000D051D" w:rsidP="000D051D">
      <w:pPr>
        <w:rPr>
          <w:rFonts w:eastAsia="MS Mincho"/>
        </w:rPr>
      </w:pPr>
      <w:r>
        <w:rPr>
          <w:lang w:eastAsia="zh-CN"/>
        </w:rPr>
        <w:t>Upon detecting PC5 RLF, the</w:t>
      </w:r>
      <w:r>
        <w:t xml:space="preserve"> L2 U2N</w:t>
      </w:r>
      <w:r>
        <w:rPr>
          <w:lang w:eastAsia="zh-CN"/>
        </w:rPr>
        <w:t xml:space="preserve"> Remote UE may trigger connection re-establishment.</w:t>
      </w:r>
    </w:p>
    <w:p w14:paraId="7F763AF5" w14:textId="75C0B98B" w:rsidR="001F1046" w:rsidRDefault="001F1046" w:rsidP="001F1046">
      <w:pPr>
        <w:pStyle w:val="B1"/>
        <w:rPr>
          <w:rFonts w:eastAsia="SimSun"/>
        </w:rPr>
      </w:pPr>
    </w:p>
    <w:p w14:paraId="7D9B031A" w14:textId="77777777" w:rsidR="001F1046" w:rsidRDefault="001F1046" w:rsidP="001F1046">
      <w:pPr>
        <w:pStyle w:val="B1"/>
        <w:rPr>
          <w:rFonts w:eastAsia="SimSun"/>
        </w:rPr>
      </w:pPr>
    </w:p>
    <w:p w14:paraId="6DDD47AD" w14:textId="3553E6D2" w:rsidR="00AD5EB4" w:rsidRPr="00086694" w:rsidRDefault="00086694" w:rsidP="00C37786">
      <w:pPr>
        <w:spacing w:after="160" w:line="259" w:lineRule="auto"/>
        <w:rPr>
          <w:rFonts w:ascii="Arial" w:hAnsi="Arial"/>
          <w:b/>
          <w:bCs/>
          <w:i/>
          <w:iCs/>
          <w:color w:val="FF0000"/>
          <w:sz w:val="22"/>
          <w:szCs w:val="22"/>
        </w:rPr>
      </w:pPr>
      <w:r w:rsidRPr="00086694">
        <w:rPr>
          <w:rFonts w:ascii="Arial" w:hAnsi="Arial"/>
          <w:b/>
          <w:bCs/>
          <w:i/>
          <w:iCs/>
          <w:color w:val="FF0000"/>
          <w:sz w:val="22"/>
          <w:szCs w:val="22"/>
        </w:rPr>
        <w:t>========================</w:t>
      </w:r>
      <w:r w:rsidR="008A72D3">
        <w:rPr>
          <w:rFonts w:ascii="Arial" w:hAnsi="Arial"/>
          <w:b/>
          <w:bCs/>
          <w:i/>
          <w:iCs/>
          <w:color w:val="FF0000"/>
          <w:sz w:val="22"/>
          <w:szCs w:val="22"/>
        </w:rPr>
        <w:t>End of Change====</w:t>
      </w:r>
      <w:r w:rsidRPr="00086694">
        <w:rPr>
          <w:rFonts w:ascii="Arial" w:hAnsi="Arial"/>
          <w:b/>
          <w:bCs/>
          <w:i/>
          <w:iCs/>
          <w:color w:val="FF0000"/>
          <w:sz w:val="22"/>
          <w:szCs w:val="22"/>
        </w:rPr>
        <w:t xml:space="preserve"> ========================</w:t>
      </w:r>
    </w:p>
    <w:sectPr w:rsidR="00AD5EB4" w:rsidRPr="0008669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2ABFB" w14:textId="77777777" w:rsidR="00860AD1" w:rsidRDefault="00860AD1" w:rsidP="00046CBE">
      <w:pPr>
        <w:spacing w:after="0"/>
      </w:pPr>
      <w:r>
        <w:separator/>
      </w:r>
    </w:p>
  </w:endnote>
  <w:endnote w:type="continuationSeparator" w:id="0">
    <w:p w14:paraId="1ED12639" w14:textId="77777777" w:rsidR="00860AD1" w:rsidRDefault="00860AD1" w:rsidP="00046CB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G Times (WN)">
    <w:altName w:val="Arial"/>
    <w:panose1 w:val="020B0604020202020204"/>
    <w:charset w:val="00"/>
    <w:family w:val="roman"/>
    <w:notTrueType/>
    <w:pitch w:val="variable"/>
    <w:sig w:usb0="00000003" w:usb1="00000000" w:usb2="00000000" w:usb3="00000000" w:csb0="00000001" w:csb1="00000000"/>
  </w:font>
  <w:font w:name="????">
    <w:altName w:val="Arial Unicode MS"/>
    <w:panose1 w:val="020B0604020202020204"/>
    <w:charset w:val="88"/>
    <w:family w:val="auto"/>
    <w:pitch w:val="default"/>
    <w:sig w:usb0="00000000" w:usb1="00000000" w:usb2="00000010" w:usb3="00000000" w:csb0="00100000" w:csb1="00000000"/>
  </w:font>
  <w:font w:name="Helvetica">
    <w:panose1 w:val="00000000000000000000"/>
    <w:charset w:val="00"/>
    <w:family w:val="auto"/>
    <w:pitch w:val="variable"/>
    <w:sig w:usb0="E00002FF" w:usb1="5000785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B0604020202020204"/>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B06040202020202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4CE63" w14:textId="77777777" w:rsidR="00860AD1" w:rsidRDefault="00860AD1" w:rsidP="00046CBE">
      <w:pPr>
        <w:spacing w:after="0"/>
      </w:pPr>
      <w:r>
        <w:separator/>
      </w:r>
    </w:p>
  </w:footnote>
  <w:footnote w:type="continuationSeparator" w:id="0">
    <w:p w14:paraId="44AD939D" w14:textId="77777777" w:rsidR="00860AD1" w:rsidRDefault="00860AD1" w:rsidP="00046CB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D27472"/>
    <w:multiLevelType w:val="hybridMultilevel"/>
    <w:tmpl w:val="1038B3B4"/>
    <w:lvl w:ilvl="0" w:tplc="A872AC7E">
      <w:start w:val="1"/>
      <w:numFmt w:val="decimal"/>
      <w:lvlText w:val="%1."/>
      <w:lvlJc w:val="left"/>
      <w:pPr>
        <w:ind w:left="820" w:hanging="360"/>
      </w:pPr>
      <w:rPr>
        <w:rFonts w:hint="default"/>
        <w:color w:val="000000" w:themeColor="text1"/>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FA75FB"/>
    <w:multiLevelType w:val="hybridMultilevel"/>
    <w:tmpl w:val="4B50B0A8"/>
    <w:lvl w:ilvl="0" w:tplc="29F01F0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17302703">
    <w:abstractNumId w:val="1"/>
  </w:num>
  <w:num w:numId="2" w16cid:durableId="825051787">
    <w:abstractNumId w:val="4"/>
  </w:num>
  <w:num w:numId="3" w16cid:durableId="1352148702">
    <w:abstractNumId w:val="30"/>
  </w:num>
  <w:num w:numId="4" w16cid:durableId="896891357">
    <w:abstractNumId w:val="8"/>
  </w:num>
  <w:num w:numId="5" w16cid:durableId="1276448961">
    <w:abstractNumId w:val="25"/>
  </w:num>
  <w:num w:numId="6" w16cid:durableId="1475830605">
    <w:abstractNumId w:val="0"/>
  </w:num>
  <w:num w:numId="7" w16cid:durableId="240330733">
    <w:abstractNumId w:val="21"/>
  </w:num>
  <w:num w:numId="8" w16cid:durableId="1968005406">
    <w:abstractNumId w:val="23"/>
  </w:num>
  <w:num w:numId="9" w16cid:durableId="156775058">
    <w:abstractNumId w:val="24"/>
  </w:num>
  <w:num w:numId="10" w16cid:durableId="1722973692">
    <w:abstractNumId w:val="32"/>
  </w:num>
  <w:num w:numId="11" w16cid:durableId="421028313">
    <w:abstractNumId w:val="10"/>
  </w:num>
  <w:num w:numId="12" w16cid:durableId="962223630">
    <w:abstractNumId w:val="17"/>
  </w:num>
  <w:num w:numId="13" w16cid:durableId="499271214">
    <w:abstractNumId w:val="13"/>
  </w:num>
  <w:num w:numId="14" w16cid:durableId="1463770364">
    <w:abstractNumId w:val="19"/>
  </w:num>
  <w:num w:numId="15" w16cid:durableId="1963415126">
    <w:abstractNumId w:val="34"/>
  </w:num>
  <w:num w:numId="16" w16cid:durableId="323625116">
    <w:abstractNumId w:val="20"/>
  </w:num>
  <w:num w:numId="17" w16cid:durableId="1679043334">
    <w:abstractNumId w:val="18"/>
  </w:num>
  <w:num w:numId="18" w16cid:durableId="286934286">
    <w:abstractNumId w:val="31"/>
  </w:num>
  <w:num w:numId="19" w16cid:durableId="411315997">
    <w:abstractNumId w:val="15"/>
  </w:num>
  <w:num w:numId="20" w16cid:durableId="2054651864">
    <w:abstractNumId w:val="12"/>
  </w:num>
  <w:num w:numId="21" w16cid:durableId="1632587999">
    <w:abstractNumId w:val="7"/>
  </w:num>
  <w:num w:numId="22" w16cid:durableId="21782741">
    <w:abstractNumId w:val="3"/>
  </w:num>
  <w:num w:numId="23" w16cid:durableId="1364861435">
    <w:abstractNumId w:val="22"/>
  </w:num>
  <w:num w:numId="24" w16cid:durableId="1761100760">
    <w:abstractNumId w:val="33"/>
  </w:num>
  <w:num w:numId="25" w16cid:durableId="605625570">
    <w:abstractNumId w:val="28"/>
  </w:num>
  <w:num w:numId="26" w16cid:durableId="604460735">
    <w:abstractNumId w:val="5"/>
  </w:num>
  <w:num w:numId="27" w16cid:durableId="747264425">
    <w:abstractNumId w:val="35"/>
  </w:num>
  <w:num w:numId="28" w16cid:durableId="1588149438">
    <w:abstractNumId w:val="9"/>
  </w:num>
  <w:num w:numId="29" w16cid:durableId="1732802263">
    <w:abstractNumId w:val="29"/>
  </w:num>
  <w:num w:numId="30" w16cid:durableId="1444571333">
    <w:abstractNumId w:val="6"/>
  </w:num>
  <w:num w:numId="31" w16cid:durableId="335690624">
    <w:abstractNumId w:val="26"/>
  </w:num>
  <w:num w:numId="32" w16cid:durableId="130288757">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1966040653">
    <w:abstractNumId w:val="11"/>
  </w:num>
  <w:num w:numId="34" w16cid:durableId="2135949780">
    <w:abstractNumId w:val="27"/>
  </w:num>
  <w:num w:numId="35" w16cid:durableId="1372732291">
    <w:abstractNumId w:val="2"/>
  </w:num>
  <w:num w:numId="36" w16cid:durableId="2097552399">
    <w:abstractNumId w:val="14"/>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 Zhibin Wu">
    <w15:presenceInfo w15:providerId="None" w15:userId="Apple - Zhibin W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549"/>
    <w:rsid w:val="0000529B"/>
    <w:rsid w:val="00012CEE"/>
    <w:rsid w:val="00020751"/>
    <w:rsid w:val="00021380"/>
    <w:rsid w:val="0002319E"/>
    <w:rsid w:val="000235A6"/>
    <w:rsid w:val="00024941"/>
    <w:rsid w:val="00024EED"/>
    <w:rsid w:val="0003073D"/>
    <w:rsid w:val="000346F5"/>
    <w:rsid w:val="000369A2"/>
    <w:rsid w:val="000437B1"/>
    <w:rsid w:val="00046CBE"/>
    <w:rsid w:val="000559AC"/>
    <w:rsid w:val="00055F82"/>
    <w:rsid w:val="0005770E"/>
    <w:rsid w:val="0006763F"/>
    <w:rsid w:val="00073C7C"/>
    <w:rsid w:val="00086694"/>
    <w:rsid w:val="00090E64"/>
    <w:rsid w:val="000D051D"/>
    <w:rsid w:val="000F4974"/>
    <w:rsid w:val="001225E0"/>
    <w:rsid w:val="001232C1"/>
    <w:rsid w:val="0013739E"/>
    <w:rsid w:val="001602BD"/>
    <w:rsid w:val="001612CB"/>
    <w:rsid w:val="0017205B"/>
    <w:rsid w:val="00177BF3"/>
    <w:rsid w:val="0019230A"/>
    <w:rsid w:val="0019342B"/>
    <w:rsid w:val="001A7689"/>
    <w:rsid w:val="001C0B8D"/>
    <w:rsid w:val="001C39F5"/>
    <w:rsid w:val="001E30EA"/>
    <w:rsid w:val="001E3E3D"/>
    <w:rsid w:val="001F1046"/>
    <w:rsid w:val="002023BC"/>
    <w:rsid w:val="002226C1"/>
    <w:rsid w:val="00232B68"/>
    <w:rsid w:val="00247645"/>
    <w:rsid w:val="002617B8"/>
    <w:rsid w:val="00265432"/>
    <w:rsid w:val="002724F3"/>
    <w:rsid w:val="00297A54"/>
    <w:rsid w:val="002B5215"/>
    <w:rsid w:val="002E0805"/>
    <w:rsid w:val="00375412"/>
    <w:rsid w:val="003C2729"/>
    <w:rsid w:val="003D3C28"/>
    <w:rsid w:val="003E0A4A"/>
    <w:rsid w:val="003E2524"/>
    <w:rsid w:val="003F1FF5"/>
    <w:rsid w:val="003F3CBA"/>
    <w:rsid w:val="003F5821"/>
    <w:rsid w:val="003F72B2"/>
    <w:rsid w:val="00411FAE"/>
    <w:rsid w:val="00421BAA"/>
    <w:rsid w:val="004344A1"/>
    <w:rsid w:val="00461702"/>
    <w:rsid w:val="004832B2"/>
    <w:rsid w:val="004F24E5"/>
    <w:rsid w:val="004F4C64"/>
    <w:rsid w:val="005111E3"/>
    <w:rsid w:val="005118BB"/>
    <w:rsid w:val="00520F5B"/>
    <w:rsid w:val="005333C1"/>
    <w:rsid w:val="00556B22"/>
    <w:rsid w:val="00557E40"/>
    <w:rsid w:val="0057154A"/>
    <w:rsid w:val="005717FD"/>
    <w:rsid w:val="00577549"/>
    <w:rsid w:val="00577B1C"/>
    <w:rsid w:val="00581778"/>
    <w:rsid w:val="0058791D"/>
    <w:rsid w:val="00591E9E"/>
    <w:rsid w:val="005B3DC6"/>
    <w:rsid w:val="005F0DAE"/>
    <w:rsid w:val="00624742"/>
    <w:rsid w:val="00633E86"/>
    <w:rsid w:val="0065160D"/>
    <w:rsid w:val="006531A7"/>
    <w:rsid w:val="006534B2"/>
    <w:rsid w:val="00661A13"/>
    <w:rsid w:val="00662BE2"/>
    <w:rsid w:val="0066672E"/>
    <w:rsid w:val="00694FF8"/>
    <w:rsid w:val="006A696D"/>
    <w:rsid w:val="006C501C"/>
    <w:rsid w:val="007044A9"/>
    <w:rsid w:val="00713F06"/>
    <w:rsid w:val="007156B4"/>
    <w:rsid w:val="00722699"/>
    <w:rsid w:val="007317D3"/>
    <w:rsid w:val="00754B0A"/>
    <w:rsid w:val="00792FCB"/>
    <w:rsid w:val="007975FA"/>
    <w:rsid w:val="00813089"/>
    <w:rsid w:val="0083092D"/>
    <w:rsid w:val="00860AD1"/>
    <w:rsid w:val="00861F8E"/>
    <w:rsid w:val="00866F92"/>
    <w:rsid w:val="00871B34"/>
    <w:rsid w:val="00887614"/>
    <w:rsid w:val="008A72D3"/>
    <w:rsid w:val="008B0785"/>
    <w:rsid w:val="008C32D2"/>
    <w:rsid w:val="008C79EB"/>
    <w:rsid w:val="008D74B2"/>
    <w:rsid w:val="008E5B84"/>
    <w:rsid w:val="008F1EBC"/>
    <w:rsid w:val="009109DF"/>
    <w:rsid w:val="0091429E"/>
    <w:rsid w:val="00926EF9"/>
    <w:rsid w:val="00931016"/>
    <w:rsid w:val="00943018"/>
    <w:rsid w:val="00944DFE"/>
    <w:rsid w:val="00980371"/>
    <w:rsid w:val="00987B10"/>
    <w:rsid w:val="009B52C5"/>
    <w:rsid w:val="009C65B6"/>
    <w:rsid w:val="009C7CC2"/>
    <w:rsid w:val="009F4DAB"/>
    <w:rsid w:val="00A01908"/>
    <w:rsid w:val="00A11812"/>
    <w:rsid w:val="00A24E20"/>
    <w:rsid w:val="00A30138"/>
    <w:rsid w:val="00A3079F"/>
    <w:rsid w:val="00A425CD"/>
    <w:rsid w:val="00A722DC"/>
    <w:rsid w:val="00AA00D1"/>
    <w:rsid w:val="00AB0ED1"/>
    <w:rsid w:val="00AB4D94"/>
    <w:rsid w:val="00AC5DBD"/>
    <w:rsid w:val="00AD5EB4"/>
    <w:rsid w:val="00B00C41"/>
    <w:rsid w:val="00B225F6"/>
    <w:rsid w:val="00B24977"/>
    <w:rsid w:val="00B36D40"/>
    <w:rsid w:val="00B46853"/>
    <w:rsid w:val="00B46B44"/>
    <w:rsid w:val="00B628B1"/>
    <w:rsid w:val="00B64AEB"/>
    <w:rsid w:val="00B64F3A"/>
    <w:rsid w:val="00B670AA"/>
    <w:rsid w:val="00B75CCD"/>
    <w:rsid w:val="00BC1D85"/>
    <w:rsid w:val="00BC3FC7"/>
    <w:rsid w:val="00BD607F"/>
    <w:rsid w:val="00BF5F62"/>
    <w:rsid w:val="00BF6097"/>
    <w:rsid w:val="00C15A29"/>
    <w:rsid w:val="00C16274"/>
    <w:rsid w:val="00C166CA"/>
    <w:rsid w:val="00C37786"/>
    <w:rsid w:val="00C56C4A"/>
    <w:rsid w:val="00C86741"/>
    <w:rsid w:val="00C90C31"/>
    <w:rsid w:val="00C9415C"/>
    <w:rsid w:val="00CA128E"/>
    <w:rsid w:val="00D125B5"/>
    <w:rsid w:val="00D8489D"/>
    <w:rsid w:val="00DB1C27"/>
    <w:rsid w:val="00DB3BE0"/>
    <w:rsid w:val="00DD5DD2"/>
    <w:rsid w:val="00DE1FF6"/>
    <w:rsid w:val="00DE4F46"/>
    <w:rsid w:val="00E06B55"/>
    <w:rsid w:val="00E3654F"/>
    <w:rsid w:val="00E4692A"/>
    <w:rsid w:val="00E46BB9"/>
    <w:rsid w:val="00EC10C9"/>
    <w:rsid w:val="00ED4341"/>
    <w:rsid w:val="00ED61D7"/>
    <w:rsid w:val="00F048B9"/>
    <w:rsid w:val="00F14D18"/>
    <w:rsid w:val="00F26ACD"/>
    <w:rsid w:val="00F545F7"/>
    <w:rsid w:val="00F62456"/>
    <w:rsid w:val="00F67598"/>
    <w:rsid w:val="00F73520"/>
    <w:rsid w:val="00F74E42"/>
    <w:rsid w:val="00F83393"/>
    <w:rsid w:val="00FE422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81CEC0"/>
  <w15:chartTrackingRefBased/>
  <w15:docId w15:val="{8B20C19E-265E-46F9-88BD-15DEDA8CC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549"/>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577549"/>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DO NOT USE_h2,h2,h21,H2 Char,h2 Char,Header 2,Header2,22,heading2,2nd level,H21,H22,H23,H24,H25,R2,E2,†berschrift 2,õberschrift 2,Head 2,l2,TitreProp,ITT t2,PA Major Section,Livello 2"/>
    <w:basedOn w:val="Heading1"/>
    <w:next w:val="Normal"/>
    <w:link w:val="Heading2Char1"/>
    <w:qFormat/>
    <w:rsid w:val="00577549"/>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7754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577549"/>
    <w:pPr>
      <w:ind w:left="1418" w:hanging="1418"/>
      <w:outlineLvl w:val="3"/>
    </w:pPr>
    <w:rPr>
      <w:sz w:val="24"/>
    </w:rPr>
  </w:style>
  <w:style w:type="paragraph" w:styleId="Heading5">
    <w:name w:val="heading 5"/>
    <w:aliases w:val="h5,Heading5,H5"/>
    <w:basedOn w:val="Heading4"/>
    <w:next w:val="Normal"/>
    <w:link w:val="Heading5Char"/>
    <w:qFormat/>
    <w:rsid w:val="00577549"/>
    <w:pPr>
      <w:ind w:left="1701" w:hanging="1701"/>
      <w:outlineLvl w:val="4"/>
    </w:pPr>
    <w:rPr>
      <w:sz w:val="22"/>
    </w:rPr>
  </w:style>
  <w:style w:type="paragraph" w:styleId="Heading6">
    <w:name w:val="heading 6"/>
    <w:basedOn w:val="H6"/>
    <w:next w:val="Normal"/>
    <w:link w:val="Heading6Char"/>
    <w:uiPriority w:val="9"/>
    <w:qFormat/>
    <w:rsid w:val="00577549"/>
    <w:pPr>
      <w:outlineLvl w:val="5"/>
    </w:pPr>
  </w:style>
  <w:style w:type="paragraph" w:styleId="Heading7">
    <w:name w:val="heading 7"/>
    <w:basedOn w:val="H6"/>
    <w:next w:val="Normal"/>
    <w:link w:val="Heading7Char"/>
    <w:uiPriority w:val="9"/>
    <w:qFormat/>
    <w:rsid w:val="00577549"/>
    <w:pPr>
      <w:outlineLvl w:val="6"/>
    </w:pPr>
  </w:style>
  <w:style w:type="paragraph" w:styleId="Heading8">
    <w:name w:val="heading 8"/>
    <w:aliases w:val="Table Heading"/>
    <w:basedOn w:val="Heading1"/>
    <w:next w:val="Normal"/>
    <w:link w:val="Heading8Char"/>
    <w:uiPriority w:val="9"/>
    <w:qFormat/>
    <w:rsid w:val="00577549"/>
    <w:pPr>
      <w:ind w:left="0" w:firstLine="0"/>
      <w:outlineLvl w:val="7"/>
    </w:pPr>
  </w:style>
  <w:style w:type="paragraph" w:styleId="Heading9">
    <w:name w:val="heading 9"/>
    <w:aliases w:val="Figure Heading,FH"/>
    <w:basedOn w:val="Heading8"/>
    <w:next w:val="Normal"/>
    <w:link w:val="Heading9Char"/>
    <w:uiPriority w:val="9"/>
    <w:qFormat/>
    <w:rsid w:val="005775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577549"/>
    <w:pPr>
      <w:spacing w:after="120" w:line="240" w:lineRule="auto"/>
    </w:pPr>
    <w:rPr>
      <w:rFonts w:ascii="Arial" w:eastAsia="Times New Roman" w:hAnsi="Arial" w:cs="Times New Roman"/>
      <w:sz w:val="20"/>
      <w:szCs w:val="20"/>
      <w:lang w:val="en-GB"/>
    </w:rPr>
  </w:style>
  <w:style w:type="character" w:styleId="Hyperlink">
    <w:name w:val="Hyperlink"/>
    <w:uiPriority w:val="99"/>
    <w:rsid w:val="00577549"/>
    <w:rPr>
      <w:color w:val="0000FF"/>
      <w:u w:val="single"/>
    </w:rPr>
  </w:style>
  <w:style w:type="paragraph" w:styleId="BalloonText">
    <w:name w:val="Balloon Text"/>
    <w:basedOn w:val="Normal"/>
    <w:link w:val="BalloonTextChar"/>
    <w:uiPriority w:val="99"/>
    <w:unhideWhenUsed/>
    <w:rsid w:val="0057754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577549"/>
    <w:rPr>
      <w:rFonts w:ascii="Segoe UI" w:eastAsia="Times New Roman" w:hAnsi="Segoe UI" w:cs="Segoe UI"/>
      <w:sz w:val="18"/>
      <w:szCs w:val="18"/>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577549"/>
    <w:rPr>
      <w:rFonts w:ascii="Arial" w:eastAsia="Times New Roman" w:hAnsi="Arial" w:cs="Times New Roman"/>
      <w:sz w:val="36"/>
      <w:szCs w:val="20"/>
      <w:lang w:val="en-GB"/>
    </w:rPr>
  </w:style>
  <w:style w:type="character" w:customStyle="1" w:styleId="Heading2Char">
    <w:name w:val="Heading 2 Char"/>
    <w:basedOn w:val="DefaultParagraphFont"/>
    <w:uiPriority w:val="9"/>
    <w:rsid w:val="00577549"/>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577549"/>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7549"/>
    <w:rPr>
      <w:rFonts w:ascii="Arial" w:eastAsia="Times New Roman" w:hAnsi="Arial" w:cs="Times New Roman"/>
      <w:sz w:val="24"/>
      <w:szCs w:val="20"/>
      <w:lang w:val="en-GB"/>
    </w:rPr>
  </w:style>
  <w:style w:type="character" w:customStyle="1" w:styleId="Heading5Char">
    <w:name w:val="Heading 5 Char"/>
    <w:aliases w:val="h5 Char,Heading5 Char,H5 Char"/>
    <w:basedOn w:val="DefaultParagraphFont"/>
    <w:link w:val="Heading5"/>
    <w:rsid w:val="00577549"/>
    <w:rPr>
      <w:rFonts w:ascii="Arial" w:eastAsia="Times New Roman" w:hAnsi="Arial" w:cs="Times New Roman"/>
      <w:szCs w:val="20"/>
      <w:lang w:val="en-GB"/>
    </w:rPr>
  </w:style>
  <w:style w:type="character" w:customStyle="1" w:styleId="Heading6Char">
    <w:name w:val="Heading 6 Char"/>
    <w:basedOn w:val="DefaultParagraphFont"/>
    <w:link w:val="Heading6"/>
    <w:uiPriority w:val="9"/>
    <w:rsid w:val="00577549"/>
    <w:rPr>
      <w:rFonts w:ascii="Arial" w:eastAsia="Times New Roman" w:hAnsi="Arial" w:cs="Times New Roman"/>
      <w:sz w:val="20"/>
      <w:szCs w:val="20"/>
      <w:lang w:val="en-GB"/>
    </w:rPr>
  </w:style>
  <w:style w:type="character" w:customStyle="1" w:styleId="Heading7Char">
    <w:name w:val="Heading 7 Char"/>
    <w:basedOn w:val="DefaultParagraphFont"/>
    <w:link w:val="Heading7"/>
    <w:uiPriority w:val="9"/>
    <w:rsid w:val="00577549"/>
    <w:rPr>
      <w:rFonts w:ascii="Arial" w:eastAsia="Times New Roman" w:hAnsi="Arial" w:cs="Times New Roman"/>
      <w:sz w:val="20"/>
      <w:szCs w:val="20"/>
      <w:lang w:val="en-GB"/>
    </w:rPr>
  </w:style>
  <w:style w:type="character" w:customStyle="1" w:styleId="Heading8Char">
    <w:name w:val="Heading 8 Char"/>
    <w:aliases w:val="Table Heading Char"/>
    <w:basedOn w:val="DefaultParagraphFont"/>
    <w:link w:val="Heading8"/>
    <w:uiPriority w:val="9"/>
    <w:rsid w:val="00577549"/>
    <w:rPr>
      <w:rFonts w:ascii="Arial" w:eastAsia="Times New Roma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77549"/>
    <w:rPr>
      <w:rFonts w:ascii="Arial" w:eastAsia="Times New Roman" w:hAnsi="Arial" w:cs="Times New Roman"/>
      <w:sz w:val="36"/>
      <w:szCs w:val="20"/>
      <w:lang w:val="en-GB"/>
    </w:rPr>
  </w:style>
  <w:style w:type="paragraph" w:customStyle="1" w:styleId="H6">
    <w:name w:val="H6"/>
    <w:basedOn w:val="Heading5"/>
    <w:next w:val="Normal"/>
    <w:rsid w:val="00577549"/>
    <w:pPr>
      <w:ind w:left="1985" w:hanging="1985"/>
      <w:outlineLvl w:val="9"/>
    </w:pPr>
    <w:rPr>
      <w:sz w:val="20"/>
    </w:rPr>
  </w:style>
  <w:style w:type="paragraph" w:styleId="TOC9">
    <w:name w:val="toc 9"/>
    <w:basedOn w:val="TOC8"/>
    <w:uiPriority w:val="39"/>
    <w:rsid w:val="00577549"/>
    <w:pPr>
      <w:ind w:left="1418" w:hanging="1418"/>
    </w:pPr>
  </w:style>
  <w:style w:type="paragraph" w:styleId="TOC8">
    <w:name w:val="toc 8"/>
    <w:basedOn w:val="TOC1"/>
    <w:uiPriority w:val="39"/>
    <w:rsid w:val="00577549"/>
    <w:pPr>
      <w:spacing w:before="180"/>
      <w:ind w:left="2693" w:hanging="2693"/>
    </w:pPr>
    <w:rPr>
      <w:b/>
    </w:rPr>
  </w:style>
  <w:style w:type="paragraph" w:styleId="TOC1">
    <w:name w:val="toc 1"/>
    <w:aliases w:val="Observation TOC2"/>
    <w:uiPriority w:val="39"/>
    <w:rsid w:val="00577549"/>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uiPriority w:val="99"/>
    <w:qFormat/>
    <w:rsid w:val="00577549"/>
    <w:pPr>
      <w:keepLines/>
      <w:tabs>
        <w:tab w:val="center" w:pos="4536"/>
        <w:tab w:val="right" w:pos="9072"/>
      </w:tabs>
    </w:pPr>
    <w:rPr>
      <w:noProof/>
    </w:rPr>
  </w:style>
  <w:style w:type="character" w:customStyle="1" w:styleId="ZGSM">
    <w:name w:val="ZGSM"/>
    <w:rsid w:val="00577549"/>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77549"/>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577549"/>
    <w:rPr>
      <w:rFonts w:ascii="Arial" w:eastAsia="Times New Roman" w:hAnsi="Arial" w:cs="Times New Roman"/>
      <w:b/>
      <w:noProof/>
      <w:sz w:val="18"/>
      <w:szCs w:val="20"/>
      <w:lang w:val="en-GB" w:eastAsia="ja-JP"/>
    </w:rPr>
  </w:style>
  <w:style w:type="paragraph" w:customStyle="1" w:styleId="ZD">
    <w:name w:val="ZD"/>
    <w:rsid w:val="00577549"/>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7549"/>
    <w:pPr>
      <w:ind w:left="1701" w:hanging="1701"/>
    </w:pPr>
  </w:style>
  <w:style w:type="paragraph" w:styleId="TOC4">
    <w:name w:val="toc 4"/>
    <w:basedOn w:val="TOC3"/>
    <w:uiPriority w:val="39"/>
    <w:rsid w:val="00577549"/>
    <w:pPr>
      <w:ind w:left="1418" w:hanging="1418"/>
    </w:pPr>
  </w:style>
  <w:style w:type="paragraph" w:styleId="TOC3">
    <w:name w:val="toc 3"/>
    <w:basedOn w:val="TOC2"/>
    <w:uiPriority w:val="39"/>
    <w:rsid w:val="00577549"/>
    <w:pPr>
      <w:ind w:left="1134" w:hanging="1134"/>
    </w:pPr>
  </w:style>
  <w:style w:type="paragraph" w:styleId="TOC2">
    <w:name w:val="toc 2"/>
    <w:basedOn w:val="TOC1"/>
    <w:uiPriority w:val="39"/>
    <w:rsid w:val="00577549"/>
    <w:pPr>
      <w:keepNext w:val="0"/>
      <w:spacing w:before="0"/>
      <w:ind w:left="851" w:hanging="851"/>
    </w:pPr>
    <w:rPr>
      <w:sz w:val="20"/>
    </w:rPr>
  </w:style>
  <w:style w:type="paragraph" w:styleId="Footer">
    <w:name w:val="footer"/>
    <w:basedOn w:val="Header"/>
    <w:link w:val="FooterChar"/>
    <w:uiPriority w:val="99"/>
    <w:rsid w:val="00577549"/>
    <w:pPr>
      <w:jc w:val="center"/>
    </w:pPr>
    <w:rPr>
      <w:i/>
    </w:rPr>
  </w:style>
  <w:style w:type="character" w:customStyle="1" w:styleId="FooterChar">
    <w:name w:val="Footer Char"/>
    <w:basedOn w:val="DefaultParagraphFont"/>
    <w:link w:val="Footer"/>
    <w:uiPriority w:val="99"/>
    <w:rsid w:val="00577549"/>
    <w:rPr>
      <w:rFonts w:ascii="Arial" w:eastAsia="Times New Roman" w:hAnsi="Arial" w:cs="Times New Roman"/>
      <w:b/>
      <w:i/>
      <w:noProof/>
      <w:sz w:val="18"/>
      <w:szCs w:val="20"/>
      <w:lang w:val="en-GB" w:eastAsia="ja-JP"/>
    </w:rPr>
  </w:style>
  <w:style w:type="paragraph" w:customStyle="1" w:styleId="TT">
    <w:name w:val="TT"/>
    <w:basedOn w:val="Heading1"/>
    <w:next w:val="Normal"/>
    <w:rsid w:val="00577549"/>
    <w:pPr>
      <w:outlineLvl w:val="9"/>
    </w:pPr>
  </w:style>
  <w:style w:type="paragraph" w:customStyle="1" w:styleId="NF">
    <w:name w:val="NF"/>
    <w:basedOn w:val="NO"/>
    <w:rsid w:val="00577549"/>
    <w:pPr>
      <w:keepNext/>
      <w:spacing w:after="0"/>
    </w:pPr>
    <w:rPr>
      <w:rFonts w:ascii="Arial" w:hAnsi="Arial"/>
      <w:sz w:val="18"/>
    </w:rPr>
  </w:style>
  <w:style w:type="paragraph" w:customStyle="1" w:styleId="NO">
    <w:name w:val="NO"/>
    <w:basedOn w:val="Normal"/>
    <w:link w:val="NOChar"/>
    <w:qFormat/>
    <w:rsid w:val="00577549"/>
    <w:pPr>
      <w:keepLines/>
      <w:ind w:left="1135" w:hanging="851"/>
    </w:pPr>
  </w:style>
  <w:style w:type="paragraph" w:customStyle="1" w:styleId="PL">
    <w:name w:val="PL"/>
    <w:link w:val="PLChar"/>
    <w:qFormat/>
    <w:rsid w:val="00577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577549"/>
    <w:pPr>
      <w:jc w:val="right"/>
    </w:pPr>
  </w:style>
  <w:style w:type="paragraph" w:customStyle="1" w:styleId="TAL">
    <w:name w:val="TAL"/>
    <w:basedOn w:val="Normal"/>
    <w:link w:val="TALChar"/>
    <w:rsid w:val="00577549"/>
    <w:pPr>
      <w:keepNext/>
      <w:keepLines/>
      <w:spacing w:after="0"/>
    </w:pPr>
    <w:rPr>
      <w:rFonts w:ascii="Arial" w:hAnsi="Arial"/>
      <w:sz w:val="18"/>
    </w:rPr>
  </w:style>
  <w:style w:type="character" w:customStyle="1" w:styleId="TALChar">
    <w:name w:val="TAL Char"/>
    <w:link w:val="TAL"/>
    <w:qFormat/>
    <w:rsid w:val="00577549"/>
    <w:rPr>
      <w:rFonts w:ascii="Arial" w:eastAsia="Times New Roman" w:hAnsi="Arial" w:cs="Times New Roman"/>
      <w:sz w:val="18"/>
      <w:szCs w:val="20"/>
      <w:lang w:val="en-GB"/>
    </w:rPr>
  </w:style>
  <w:style w:type="paragraph" w:customStyle="1" w:styleId="TAH">
    <w:name w:val="TAH"/>
    <w:basedOn w:val="TAC"/>
    <w:link w:val="TAHCar"/>
    <w:qFormat/>
    <w:rsid w:val="00577549"/>
    <w:rPr>
      <w:b/>
    </w:rPr>
  </w:style>
  <w:style w:type="paragraph" w:customStyle="1" w:styleId="TAC">
    <w:name w:val="TAC"/>
    <w:basedOn w:val="TAL"/>
    <w:link w:val="TACChar"/>
    <w:qFormat/>
    <w:rsid w:val="00577549"/>
    <w:pPr>
      <w:jc w:val="center"/>
    </w:pPr>
  </w:style>
  <w:style w:type="character" w:customStyle="1" w:styleId="TACChar">
    <w:name w:val="TAC Char"/>
    <w:link w:val="TAC"/>
    <w:qFormat/>
    <w:locked/>
    <w:rsid w:val="00577549"/>
    <w:rPr>
      <w:rFonts w:ascii="Arial" w:eastAsia="Times New Roman" w:hAnsi="Arial" w:cs="Times New Roman"/>
      <w:sz w:val="18"/>
      <w:szCs w:val="20"/>
      <w:lang w:val="en-GB"/>
    </w:rPr>
  </w:style>
  <w:style w:type="character" w:customStyle="1" w:styleId="TAHCar">
    <w:name w:val="TAH Car"/>
    <w:link w:val="TAH"/>
    <w:qFormat/>
    <w:rsid w:val="00577549"/>
    <w:rPr>
      <w:rFonts w:ascii="Arial" w:eastAsia="Times New Roman" w:hAnsi="Arial" w:cs="Times New Roman"/>
      <w:b/>
      <w:sz w:val="18"/>
      <w:szCs w:val="20"/>
      <w:lang w:val="en-GB"/>
    </w:rPr>
  </w:style>
  <w:style w:type="paragraph" w:customStyle="1" w:styleId="LD">
    <w:name w:val="LD"/>
    <w:rsid w:val="00577549"/>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uiPriority w:val="99"/>
    <w:qFormat/>
    <w:rsid w:val="00577549"/>
    <w:pPr>
      <w:keepLines/>
      <w:ind w:left="1702" w:hanging="1418"/>
    </w:pPr>
  </w:style>
  <w:style w:type="paragraph" w:customStyle="1" w:styleId="FP">
    <w:name w:val="FP"/>
    <w:basedOn w:val="Normal"/>
    <w:rsid w:val="00577549"/>
    <w:pPr>
      <w:spacing w:after="0"/>
    </w:pPr>
  </w:style>
  <w:style w:type="paragraph" w:customStyle="1" w:styleId="NW">
    <w:name w:val="NW"/>
    <w:basedOn w:val="NO"/>
    <w:rsid w:val="00577549"/>
    <w:pPr>
      <w:spacing w:after="0"/>
    </w:pPr>
  </w:style>
  <w:style w:type="paragraph" w:customStyle="1" w:styleId="EW">
    <w:name w:val="EW"/>
    <w:basedOn w:val="EX"/>
    <w:rsid w:val="00577549"/>
    <w:pPr>
      <w:spacing w:after="0"/>
    </w:pPr>
  </w:style>
  <w:style w:type="paragraph" w:customStyle="1" w:styleId="B1">
    <w:name w:val="B1"/>
    <w:basedOn w:val="Normal"/>
    <w:link w:val="B10"/>
    <w:qFormat/>
    <w:rsid w:val="00577549"/>
    <w:pPr>
      <w:ind w:left="568" w:hanging="284"/>
    </w:pPr>
  </w:style>
  <w:style w:type="character" w:customStyle="1" w:styleId="B10">
    <w:name w:val="B1 (文字)"/>
    <w:link w:val="B1"/>
    <w:qFormat/>
    <w:locked/>
    <w:rsid w:val="00577549"/>
    <w:rPr>
      <w:rFonts w:ascii="Times New Roman" w:eastAsia="Times New Roman" w:hAnsi="Times New Roman" w:cs="Times New Roman"/>
      <w:sz w:val="20"/>
      <w:szCs w:val="20"/>
      <w:lang w:val="en-GB"/>
    </w:rPr>
  </w:style>
  <w:style w:type="paragraph" w:styleId="TOC6">
    <w:name w:val="toc 6"/>
    <w:basedOn w:val="TOC5"/>
    <w:next w:val="Normal"/>
    <w:uiPriority w:val="39"/>
    <w:rsid w:val="00577549"/>
    <w:pPr>
      <w:ind w:left="1985" w:hanging="1985"/>
    </w:pPr>
  </w:style>
  <w:style w:type="paragraph" w:styleId="TOC7">
    <w:name w:val="toc 7"/>
    <w:basedOn w:val="TOC6"/>
    <w:next w:val="Normal"/>
    <w:uiPriority w:val="39"/>
    <w:rsid w:val="00577549"/>
    <w:pPr>
      <w:ind w:left="2268" w:hanging="2268"/>
    </w:pPr>
  </w:style>
  <w:style w:type="paragraph" w:customStyle="1" w:styleId="EditorsNote">
    <w:name w:val="Editor's Note"/>
    <w:basedOn w:val="NO"/>
    <w:rsid w:val="00577549"/>
    <w:rPr>
      <w:color w:val="FF0000"/>
    </w:rPr>
  </w:style>
  <w:style w:type="paragraph" w:customStyle="1" w:styleId="TH">
    <w:name w:val="TH"/>
    <w:basedOn w:val="Normal"/>
    <w:link w:val="THChar"/>
    <w:qFormat/>
    <w:rsid w:val="00577549"/>
    <w:pPr>
      <w:keepNext/>
      <w:keepLines/>
      <w:spacing w:before="60"/>
      <w:jc w:val="center"/>
    </w:pPr>
    <w:rPr>
      <w:rFonts w:ascii="Arial" w:hAnsi="Arial"/>
      <w:b/>
    </w:rPr>
  </w:style>
  <w:style w:type="character" w:customStyle="1" w:styleId="THChar">
    <w:name w:val="TH Char"/>
    <w:link w:val="TH"/>
    <w:qFormat/>
    <w:rsid w:val="00577549"/>
    <w:rPr>
      <w:rFonts w:ascii="Arial" w:eastAsia="Times New Roman" w:hAnsi="Arial" w:cs="Times New Roman"/>
      <w:b/>
      <w:sz w:val="20"/>
      <w:szCs w:val="20"/>
      <w:lang w:val="en-GB"/>
    </w:rPr>
  </w:style>
  <w:style w:type="paragraph" w:customStyle="1" w:styleId="ZA">
    <w:name w:val="ZA"/>
    <w:rsid w:val="00577549"/>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7549"/>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7549"/>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7549"/>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7549"/>
    <w:pPr>
      <w:ind w:left="851" w:hanging="851"/>
    </w:pPr>
  </w:style>
  <w:style w:type="paragraph" w:customStyle="1" w:styleId="ZH">
    <w:name w:val="ZH"/>
    <w:rsid w:val="00577549"/>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qFormat/>
    <w:rsid w:val="00577549"/>
    <w:pPr>
      <w:keepNext w:val="0"/>
      <w:spacing w:before="0" w:after="240"/>
    </w:pPr>
  </w:style>
  <w:style w:type="character" w:customStyle="1" w:styleId="TFZchn">
    <w:name w:val="TF Zchn"/>
    <w:link w:val="TF"/>
    <w:locked/>
    <w:rsid w:val="00577549"/>
    <w:rPr>
      <w:rFonts w:ascii="Arial" w:eastAsia="Times New Roman" w:hAnsi="Arial" w:cs="Times New Roman"/>
      <w:b/>
      <w:sz w:val="20"/>
      <w:szCs w:val="20"/>
      <w:lang w:val="en-GB"/>
    </w:rPr>
  </w:style>
  <w:style w:type="paragraph" w:customStyle="1" w:styleId="ZG">
    <w:name w:val="ZG"/>
    <w:rsid w:val="00577549"/>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577549"/>
    <w:pPr>
      <w:ind w:left="851" w:hanging="284"/>
    </w:pPr>
  </w:style>
  <w:style w:type="character" w:customStyle="1" w:styleId="B2Char">
    <w:name w:val="B2 Char"/>
    <w:link w:val="B2"/>
    <w:qFormat/>
    <w:rsid w:val="00577549"/>
    <w:rPr>
      <w:rFonts w:ascii="Times New Roman" w:eastAsia="Times New Roman" w:hAnsi="Times New Roman" w:cs="Times New Roman"/>
      <w:sz w:val="20"/>
      <w:szCs w:val="20"/>
      <w:lang w:val="en-GB"/>
    </w:rPr>
  </w:style>
  <w:style w:type="paragraph" w:customStyle="1" w:styleId="B3">
    <w:name w:val="B3"/>
    <w:basedOn w:val="Normal"/>
    <w:link w:val="B3Char"/>
    <w:qFormat/>
    <w:rsid w:val="00577549"/>
    <w:pPr>
      <w:ind w:left="1135" w:hanging="284"/>
    </w:pPr>
  </w:style>
  <w:style w:type="paragraph" w:customStyle="1" w:styleId="B4">
    <w:name w:val="B4"/>
    <w:basedOn w:val="Normal"/>
    <w:link w:val="B4Char"/>
    <w:qFormat/>
    <w:rsid w:val="00577549"/>
    <w:pPr>
      <w:ind w:left="1418" w:hanging="284"/>
    </w:pPr>
  </w:style>
  <w:style w:type="paragraph" w:customStyle="1" w:styleId="B5">
    <w:name w:val="B5"/>
    <w:basedOn w:val="Normal"/>
    <w:rsid w:val="00577549"/>
    <w:pPr>
      <w:ind w:left="1702" w:hanging="284"/>
    </w:pPr>
  </w:style>
  <w:style w:type="paragraph" w:customStyle="1" w:styleId="ZTD">
    <w:name w:val="ZTD"/>
    <w:basedOn w:val="ZB"/>
    <w:rsid w:val="00577549"/>
    <w:pPr>
      <w:framePr w:hRule="auto" w:wrap="notBeside" w:y="852"/>
    </w:pPr>
    <w:rPr>
      <w:i w:val="0"/>
      <w:sz w:val="40"/>
    </w:rPr>
  </w:style>
  <w:style w:type="paragraph" w:customStyle="1" w:styleId="ZV">
    <w:name w:val="ZV"/>
    <w:basedOn w:val="ZU"/>
    <w:rsid w:val="00577549"/>
    <w:pPr>
      <w:framePr w:wrap="notBeside" w:y="16161"/>
    </w:pPr>
  </w:style>
  <w:style w:type="paragraph" w:customStyle="1" w:styleId="TAJ">
    <w:name w:val="TAJ"/>
    <w:basedOn w:val="TH"/>
    <w:rsid w:val="00577549"/>
  </w:style>
  <w:style w:type="paragraph" w:customStyle="1" w:styleId="Guidance">
    <w:name w:val="Guidance"/>
    <w:basedOn w:val="Normal"/>
    <w:rsid w:val="00577549"/>
    <w:rPr>
      <w:i/>
      <w:color w:val="0000FF"/>
    </w:rPr>
  </w:style>
  <w:style w:type="character" w:styleId="CommentReference">
    <w:name w:val="annotation reference"/>
    <w:qFormat/>
    <w:rsid w:val="00577549"/>
    <w:rPr>
      <w:sz w:val="16"/>
    </w:rPr>
  </w:style>
  <w:style w:type="paragraph" w:styleId="CommentText">
    <w:name w:val="annotation text"/>
    <w:basedOn w:val="Normal"/>
    <w:link w:val="CommentTextChar"/>
    <w:uiPriority w:val="99"/>
    <w:qFormat/>
    <w:rsid w:val="00577549"/>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qFormat/>
    <w:rsid w:val="00577549"/>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rsid w:val="00577549"/>
    <w:pPr>
      <w:overflowPunct/>
      <w:autoSpaceDE/>
      <w:autoSpaceDN/>
      <w:adjustRightInd/>
      <w:textAlignment w:val="auto"/>
    </w:pPr>
    <w:rPr>
      <w:b/>
      <w:bCs/>
    </w:rPr>
  </w:style>
  <w:style w:type="character" w:customStyle="1" w:styleId="CommentSubjectChar">
    <w:name w:val="Comment Subject Char"/>
    <w:basedOn w:val="CommentTextChar"/>
    <w:link w:val="CommentSubject"/>
    <w:uiPriority w:val="99"/>
    <w:rsid w:val="00577549"/>
    <w:rPr>
      <w:rFonts w:ascii="Times New Roman" w:eastAsia="Times New Roman" w:hAnsi="Times New Roman" w:cs="Times New Roman"/>
      <w:b/>
      <w:bCs/>
      <w:sz w:val="20"/>
      <w:szCs w:val="20"/>
      <w:lang w:val="en-GB"/>
    </w:rPr>
  </w:style>
  <w:style w:type="table" w:styleId="TableGrid">
    <w:name w:val="Table Grid"/>
    <w:aliases w:val="TableGrid"/>
    <w:basedOn w:val="TableNormal"/>
    <w:uiPriority w:val="39"/>
    <w:qFormat/>
    <w:rsid w:val="00577549"/>
    <w:pPr>
      <w:spacing w:after="0" w:line="240" w:lineRule="auto"/>
    </w:pPr>
    <w:rPr>
      <w:rFonts w:ascii="Times New Roman" w:eastAsia="Batang" w:hAnsi="Times New Roma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577549"/>
    <w:rPr>
      <w:rFonts w:ascii="Arial" w:hAnsi="Arial"/>
      <w:sz w:val="18"/>
      <w:lang w:eastAsia="en-US"/>
    </w:rPr>
  </w:style>
  <w:style w:type="paragraph" w:styleId="NormalWeb">
    <w:name w:val="Normal (Web)"/>
    <w:basedOn w:val="Normal"/>
    <w:uiPriority w:val="99"/>
    <w:unhideWhenUsed/>
    <w:qFormat/>
    <w:rsid w:val="00577549"/>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577549"/>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577549"/>
    <w:rPr>
      <w:rFonts w:ascii="Calibri" w:eastAsia="Times New Roman" w:hAnsi="Calibri" w:cs="Times New Roman"/>
      <w:lang w:val="en-US"/>
    </w:rPr>
  </w:style>
  <w:style w:type="paragraph" w:styleId="Revision">
    <w:name w:val="Revision"/>
    <w:hidden/>
    <w:uiPriority w:val="99"/>
    <w:semiHidden/>
    <w:rsid w:val="00577549"/>
    <w:pPr>
      <w:spacing w:after="0" w:line="240" w:lineRule="auto"/>
    </w:pPr>
    <w:rPr>
      <w:rFonts w:ascii="Times New Roman" w:eastAsia="Times New Roman" w:hAnsi="Times New Roman" w:cs="Times New Roman"/>
      <w:sz w:val="20"/>
      <w:szCs w:val="20"/>
      <w:lang w:val="en-GB"/>
    </w:rPr>
  </w:style>
  <w:style w:type="paragraph" w:customStyle="1" w:styleId="RAN1bullet2">
    <w:name w:val="RAN1 bullet2"/>
    <w:basedOn w:val="Normal"/>
    <w:link w:val="RAN1bullet2Char"/>
    <w:qFormat/>
    <w:rsid w:val="00577549"/>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577549"/>
    <w:rPr>
      <w:rFonts w:ascii="Times" w:eastAsia="Batang" w:hAnsi="Times" w:cs="Times New Roman"/>
      <w:sz w:val="20"/>
      <w:szCs w:val="20"/>
      <w:lang w:val="en-US"/>
    </w:rPr>
  </w:style>
  <w:style w:type="paragraph" w:customStyle="1" w:styleId="RAN1bullet1">
    <w:name w:val="RAN1 bullet1"/>
    <w:basedOn w:val="Normal"/>
    <w:link w:val="RAN1bullet1Char"/>
    <w:qFormat/>
    <w:rsid w:val="00577549"/>
    <w:pPr>
      <w:numPr>
        <w:numId w:val="2"/>
      </w:numPr>
      <w:spacing w:after="0"/>
    </w:pPr>
    <w:rPr>
      <w:rFonts w:ascii="Times" w:eastAsia="Batang" w:hAnsi="Times"/>
      <w:szCs w:val="24"/>
      <w:lang w:eastAsia="x-none"/>
    </w:rPr>
  </w:style>
  <w:style w:type="character" w:customStyle="1" w:styleId="RAN1bullet1Char">
    <w:name w:val="RAN1 bullet1 Char"/>
    <w:link w:val="RAN1bullet1"/>
    <w:rsid w:val="00577549"/>
    <w:rPr>
      <w:rFonts w:ascii="Times" w:eastAsia="Batang" w:hAnsi="Times" w:cs="Times New Roman"/>
      <w:sz w:val="20"/>
      <w:szCs w:val="24"/>
      <w:lang w:val="en-GB" w:eastAsia="x-none"/>
    </w:rPr>
  </w:style>
  <w:style w:type="paragraph" w:customStyle="1" w:styleId="RAN1tdoc">
    <w:name w:val="RAN1 tdoc"/>
    <w:basedOn w:val="Normal"/>
    <w:link w:val="RAN1tdocChar"/>
    <w:qFormat/>
    <w:rsid w:val="0057754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577549"/>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577549"/>
    <w:pPr>
      <w:numPr>
        <w:ilvl w:val="2"/>
        <w:numId w:val="3"/>
      </w:numPr>
    </w:pPr>
  </w:style>
  <w:style w:type="character" w:customStyle="1" w:styleId="RAN1bullet3Char">
    <w:name w:val="RAN1 bullet3 Char"/>
    <w:link w:val="RAN1bullet3"/>
    <w:qFormat/>
    <w:rsid w:val="00577549"/>
    <w:rPr>
      <w:rFonts w:ascii="Times" w:eastAsia="Batang" w:hAnsi="Times" w:cs="Times New Roman"/>
      <w:sz w:val="20"/>
      <w:szCs w:val="20"/>
      <w:lang w:val="en-US"/>
    </w:rPr>
  </w:style>
  <w:style w:type="paragraph" w:customStyle="1" w:styleId="Proposal">
    <w:name w:val="Proposal"/>
    <w:basedOn w:val="Normal"/>
    <w:link w:val="ProposalChar"/>
    <w:uiPriority w:val="99"/>
    <w:qFormat/>
    <w:rsid w:val="0057754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77549"/>
    <w:rPr>
      <w:rFonts w:ascii="Times New Roman" w:eastAsia="Times New Roman" w:hAnsi="Times New Roman" w:cs="Times New Roman"/>
      <w:b/>
      <w:bCs/>
      <w:sz w:val="20"/>
      <w:szCs w:val="20"/>
      <w:lang w:val="en-GB" w:eastAsia="zh-CN"/>
    </w:rPr>
  </w:style>
  <w:style w:type="paragraph" w:customStyle="1" w:styleId="ZchnZchn">
    <w:name w:val="Zchn Zchn"/>
    <w:rsid w:val="00577549"/>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val="en-US" w:eastAsia="ar-SA"/>
    </w:rPr>
  </w:style>
  <w:style w:type="paragraph" w:customStyle="1" w:styleId="bullet">
    <w:name w:val="bullet"/>
    <w:basedOn w:val="ListParagraph"/>
    <w:link w:val="bulletChar"/>
    <w:qFormat/>
    <w:rsid w:val="00577549"/>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577549"/>
    <w:rPr>
      <w:rFonts w:ascii="Times New Roman" w:eastAsia="Times New Roman" w:hAnsi="Times New Roman" w:cs="Times New Roman"/>
      <w:sz w:val="20"/>
      <w:szCs w:val="24"/>
      <w:lang w:val="en-US"/>
    </w:rPr>
  </w:style>
  <w:style w:type="paragraph" w:styleId="TOCHeading">
    <w:name w:val="TOC Heading"/>
    <w:basedOn w:val="Heading1"/>
    <w:next w:val="Normal"/>
    <w:uiPriority w:val="39"/>
    <w:unhideWhenUsed/>
    <w:qFormat/>
    <w:rsid w:val="00577549"/>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577549"/>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77549"/>
    <w:rPr>
      <w:rFonts w:ascii="Times" w:eastAsia="Batang" w:hAnsi="Times" w:cs="Times New Roman"/>
      <w:sz w:val="20"/>
      <w:szCs w:val="24"/>
      <w:lang w:val="en-GB" w:eastAsia="x-none"/>
    </w:rPr>
  </w:style>
  <w:style w:type="paragraph" w:customStyle="1" w:styleId="Comments">
    <w:name w:val="Comments"/>
    <w:basedOn w:val="Normal"/>
    <w:link w:val="CommentsChar"/>
    <w:qFormat/>
    <w:rsid w:val="00577549"/>
    <w:pPr>
      <w:spacing w:before="40" w:after="0"/>
    </w:pPr>
    <w:rPr>
      <w:rFonts w:ascii="Arial" w:eastAsia="MS Mincho" w:hAnsi="Arial"/>
      <w:i/>
      <w:sz w:val="18"/>
      <w:szCs w:val="24"/>
      <w:lang w:eastAsia="en-GB"/>
    </w:rPr>
  </w:style>
  <w:style w:type="character" w:customStyle="1" w:styleId="CommentsChar">
    <w:name w:val="Comments Char"/>
    <w:link w:val="Comments"/>
    <w:rsid w:val="00577549"/>
    <w:rPr>
      <w:rFonts w:ascii="Arial" w:eastAsia="MS Mincho" w:hAnsi="Arial" w:cs="Times New Roman"/>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77549"/>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577549"/>
    <w:rPr>
      <w:rFonts w:ascii="Times New Roman" w:eastAsia="Times New Roman" w:hAnsi="Times New Roman" w:cs="Times New Roman"/>
      <w:b/>
      <w:sz w:val="20"/>
      <w:szCs w:val="20"/>
      <w:lang w:val="en-GB" w:eastAsia="ar-SA"/>
    </w:rPr>
  </w:style>
  <w:style w:type="paragraph" w:customStyle="1" w:styleId="onecomwebmail-msonormal">
    <w:name w:val="onecomwebmail-msonormal"/>
    <w:basedOn w:val="Normal"/>
    <w:rsid w:val="00577549"/>
    <w:pPr>
      <w:spacing w:before="100" w:beforeAutospacing="1" w:after="100" w:afterAutospacing="1"/>
    </w:pPr>
    <w:rPr>
      <w:sz w:val="24"/>
      <w:szCs w:val="24"/>
      <w:lang w:val="en-US"/>
    </w:rPr>
  </w:style>
  <w:style w:type="paragraph" w:customStyle="1" w:styleId="text">
    <w:name w:val="text"/>
    <w:basedOn w:val="Normal"/>
    <w:link w:val="textChar"/>
    <w:qFormat/>
    <w:rsid w:val="00577549"/>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577549"/>
    <w:rPr>
      <w:rFonts w:ascii="Calibri" w:eastAsia="SimSun" w:hAnsi="Calibri" w:cs="Times New Roman"/>
      <w:kern w:val="2"/>
      <w:sz w:val="24"/>
      <w:szCs w:val="20"/>
      <w:lang w:val="en-US" w:eastAsia="zh-CN"/>
    </w:rPr>
  </w:style>
  <w:style w:type="paragraph" w:customStyle="1" w:styleId="bullet1">
    <w:name w:val="bullet1"/>
    <w:basedOn w:val="text"/>
    <w:link w:val="bullet1Char"/>
    <w:qFormat/>
    <w:rsid w:val="00577549"/>
    <w:pPr>
      <w:widowControl/>
      <w:numPr>
        <w:ilvl w:val="2"/>
        <w:numId w:val="5"/>
      </w:numPr>
      <w:spacing w:after="0"/>
      <w:ind w:left="720"/>
      <w:jc w:val="left"/>
    </w:pPr>
    <w:rPr>
      <w:szCs w:val="24"/>
      <w:lang w:val="en-GB"/>
    </w:rPr>
  </w:style>
  <w:style w:type="character" w:customStyle="1" w:styleId="bullet1Char">
    <w:name w:val="bullet1 Char"/>
    <w:link w:val="bullet1"/>
    <w:rsid w:val="00577549"/>
    <w:rPr>
      <w:rFonts w:ascii="Calibri" w:eastAsia="SimSun" w:hAnsi="Calibri" w:cs="Times New Roman"/>
      <w:kern w:val="2"/>
      <w:sz w:val="24"/>
      <w:szCs w:val="24"/>
      <w:lang w:val="en-GB" w:eastAsia="zh-CN"/>
    </w:rPr>
  </w:style>
  <w:style w:type="paragraph" w:customStyle="1" w:styleId="bullet2">
    <w:name w:val="bullet2"/>
    <w:basedOn w:val="text"/>
    <w:link w:val="bullet2Char"/>
    <w:qFormat/>
    <w:rsid w:val="00577549"/>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577549"/>
    <w:rPr>
      <w:rFonts w:ascii="Times" w:eastAsia="SimSun" w:hAnsi="Times" w:cs="Times New Roman"/>
      <w:kern w:val="2"/>
      <w:sz w:val="24"/>
      <w:szCs w:val="24"/>
      <w:lang w:val="en-GB" w:eastAsia="zh-CN"/>
    </w:rPr>
  </w:style>
  <w:style w:type="paragraph" w:customStyle="1" w:styleId="bullet3">
    <w:name w:val="bullet3"/>
    <w:basedOn w:val="text"/>
    <w:link w:val="bullet3Char"/>
    <w:qFormat/>
    <w:rsid w:val="00577549"/>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577549"/>
    <w:rPr>
      <w:rFonts w:ascii="Times" w:eastAsia="Batang" w:hAnsi="Times" w:cs="Times New Roman"/>
      <w:sz w:val="20"/>
      <w:szCs w:val="24"/>
      <w:lang w:val="en-GB"/>
    </w:rPr>
  </w:style>
  <w:style w:type="paragraph" w:customStyle="1" w:styleId="bullet4">
    <w:name w:val="bullet4"/>
    <w:basedOn w:val="text"/>
    <w:link w:val="bullet4Char"/>
    <w:qFormat/>
    <w:rsid w:val="00577549"/>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57754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77549"/>
    <w:rPr>
      <w:rFonts w:ascii="Times New Roman" w:eastAsia="Malgun Gothic" w:hAnsi="Times New Roman" w:cs="Batang"/>
      <w:sz w:val="20"/>
      <w:szCs w:val="20"/>
      <w:lang w:val="en-GB"/>
    </w:rPr>
  </w:style>
  <w:style w:type="paragraph" w:customStyle="1" w:styleId="tdoc">
    <w:name w:val="tdoc"/>
    <w:basedOn w:val="Normal"/>
    <w:link w:val="tdocChar"/>
    <w:qFormat/>
    <w:rsid w:val="00577549"/>
    <w:pPr>
      <w:spacing w:after="0"/>
      <w:ind w:left="1440" w:hanging="1440"/>
    </w:pPr>
    <w:rPr>
      <w:rFonts w:ascii="Times" w:eastAsia="Batang" w:hAnsi="Times"/>
      <w:szCs w:val="24"/>
    </w:rPr>
  </w:style>
  <w:style w:type="character" w:customStyle="1" w:styleId="tdocChar">
    <w:name w:val="tdoc Char"/>
    <w:link w:val="tdoc"/>
    <w:rsid w:val="00577549"/>
    <w:rPr>
      <w:rFonts w:ascii="Times" w:eastAsia="Batang" w:hAnsi="Times" w:cs="Times New Roman"/>
      <w:sz w:val="20"/>
      <w:szCs w:val="24"/>
      <w:lang w:val="en-GB"/>
    </w:rPr>
  </w:style>
  <w:style w:type="character" w:styleId="Strong">
    <w:name w:val="Strong"/>
    <w:uiPriority w:val="22"/>
    <w:qFormat/>
    <w:rsid w:val="00577549"/>
    <w:rPr>
      <w:b/>
      <w:bCs/>
    </w:rPr>
  </w:style>
  <w:style w:type="paragraph" w:customStyle="1" w:styleId="maintext">
    <w:name w:val="main text"/>
    <w:basedOn w:val="Normal"/>
    <w:link w:val="maintextChar"/>
    <w:qFormat/>
    <w:rsid w:val="0057754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77549"/>
    <w:rPr>
      <w:rFonts w:ascii="Times New Roman" w:eastAsia="Malgun Gothic" w:hAnsi="Times New Roman" w:cs="Times New Roman"/>
      <w:sz w:val="20"/>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7549"/>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77549"/>
    <w:pPr>
      <w:keepLines/>
      <w:spacing w:after="0"/>
      <w:ind w:left="454" w:hanging="454"/>
    </w:pPr>
    <w:rPr>
      <w:rFonts w:asciiTheme="minorHAnsi" w:eastAsiaTheme="minorHAnsi" w:hAnsiTheme="minorHAnsi" w:cstheme="minorBidi"/>
      <w:sz w:val="16"/>
      <w:szCs w:val="22"/>
      <w:lang w:val="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77549"/>
    <w:rPr>
      <w:rFonts w:ascii="Times New Roman" w:eastAsia="Times New Roman" w:hAnsi="Times New Roman" w:cs="Times New Roman"/>
      <w:sz w:val="20"/>
      <w:szCs w:val="20"/>
      <w:lang w:val="en-GB"/>
    </w:rPr>
  </w:style>
  <w:style w:type="character" w:customStyle="1" w:styleId="DocumentMapChar">
    <w:name w:val="Document Map Char"/>
    <w:link w:val="DocumentMap"/>
    <w:uiPriority w:val="99"/>
    <w:rsid w:val="00577549"/>
    <w:rPr>
      <w:rFonts w:ascii="Tahoma" w:hAnsi="Tahoma" w:cs="Tahoma"/>
      <w:shd w:val="clear" w:color="auto" w:fill="000080"/>
    </w:rPr>
  </w:style>
  <w:style w:type="paragraph" w:styleId="DocumentMap">
    <w:name w:val="Document Map"/>
    <w:basedOn w:val="Normal"/>
    <w:link w:val="DocumentMapChar"/>
    <w:uiPriority w:val="99"/>
    <w:rsid w:val="00577549"/>
    <w:pPr>
      <w:shd w:val="clear" w:color="auto" w:fill="000080"/>
    </w:pPr>
    <w:rPr>
      <w:rFonts w:ascii="Tahoma" w:eastAsiaTheme="minorHAnsi" w:hAnsi="Tahoma" w:cs="Tahoma"/>
      <w:sz w:val="22"/>
      <w:szCs w:val="22"/>
      <w:lang w:val="sv-SE"/>
    </w:rPr>
  </w:style>
  <w:style w:type="character" w:customStyle="1" w:styleId="DocumentMapChar1">
    <w:name w:val="Document Map Char1"/>
    <w:basedOn w:val="DefaultParagraphFont"/>
    <w:uiPriority w:val="99"/>
    <w:semiHidden/>
    <w:rsid w:val="00577549"/>
    <w:rPr>
      <w:rFonts w:ascii="Segoe UI" w:eastAsia="Times New Roman" w:hAnsi="Segoe UI" w:cs="Segoe UI"/>
      <w:sz w:val="16"/>
      <w:szCs w:val="16"/>
      <w:lang w:val="en-GB"/>
    </w:rPr>
  </w:style>
  <w:style w:type="paragraph" w:styleId="List4">
    <w:name w:val="List 4"/>
    <w:basedOn w:val="Normal"/>
    <w:rsid w:val="00577549"/>
    <w:pPr>
      <w:ind w:left="1132" w:hanging="283"/>
      <w:contextualSpacing/>
    </w:pPr>
  </w:style>
  <w:style w:type="character" w:customStyle="1" w:styleId="NOChar">
    <w:name w:val="NO Char"/>
    <w:link w:val="NO"/>
    <w:qFormat/>
    <w:rsid w:val="00577549"/>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577549"/>
  </w:style>
  <w:style w:type="paragraph" w:styleId="Index2">
    <w:name w:val="index 2"/>
    <w:basedOn w:val="Index1"/>
    <w:rsid w:val="00577549"/>
    <w:pPr>
      <w:ind w:left="284"/>
    </w:pPr>
  </w:style>
  <w:style w:type="paragraph" w:styleId="Index1">
    <w:name w:val="index 1"/>
    <w:basedOn w:val="Normal"/>
    <w:rsid w:val="00577549"/>
    <w:pPr>
      <w:keepLines/>
      <w:spacing w:after="0"/>
    </w:pPr>
  </w:style>
  <w:style w:type="paragraph" w:styleId="ListNumber2">
    <w:name w:val="List Number 2"/>
    <w:basedOn w:val="ListNumber"/>
    <w:rsid w:val="00577549"/>
    <w:pPr>
      <w:ind w:left="851"/>
    </w:pPr>
  </w:style>
  <w:style w:type="paragraph" w:styleId="ListNumber">
    <w:name w:val="List Number"/>
    <w:basedOn w:val="List"/>
    <w:rsid w:val="00577549"/>
  </w:style>
  <w:style w:type="paragraph" w:styleId="List">
    <w:name w:val="List"/>
    <w:basedOn w:val="Normal"/>
    <w:link w:val="ListChar"/>
    <w:rsid w:val="00577549"/>
    <w:pPr>
      <w:ind w:left="568" w:hanging="284"/>
    </w:pPr>
  </w:style>
  <w:style w:type="character" w:styleId="FootnoteReference">
    <w:name w:val="footnote reference"/>
    <w:rsid w:val="00577549"/>
    <w:rPr>
      <w:b/>
      <w:position w:val="6"/>
      <w:sz w:val="16"/>
    </w:rPr>
  </w:style>
  <w:style w:type="paragraph" w:styleId="ListBullet2">
    <w:name w:val="List Bullet 2"/>
    <w:aliases w:val="lb2"/>
    <w:basedOn w:val="ListBullet"/>
    <w:rsid w:val="00577549"/>
    <w:pPr>
      <w:ind w:left="851"/>
    </w:pPr>
  </w:style>
  <w:style w:type="paragraph" w:styleId="ListBullet">
    <w:name w:val="List Bullet"/>
    <w:basedOn w:val="List"/>
    <w:rsid w:val="00577549"/>
  </w:style>
  <w:style w:type="paragraph" w:styleId="ListBullet3">
    <w:name w:val="List Bullet 3"/>
    <w:basedOn w:val="ListBullet2"/>
    <w:rsid w:val="00577549"/>
    <w:pPr>
      <w:ind w:left="1135"/>
    </w:pPr>
  </w:style>
  <w:style w:type="paragraph" w:styleId="List2">
    <w:name w:val="List 2"/>
    <w:basedOn w:val="List"/>
    <w:link w:val="List2Char"/>
    <w:rsid w:val="00577549"/>
    <w:pPr>
      <w:ind w:left="851"/>
    </w:pPr>
  </w:style>
  <w:style w:type="paragraph" w:styleId="List3">
    <w:name w:val="List 3"/>
    <w:basedOn w:val="List2"/>
    <w:link w:val="List3Char"/>
    <w:rsid w:val="00577549"/>
    <w:pPr>
      <w:ind w:left="1135"/>
    </w:pPr>
  </w:style>
  <w:style w:type="paragraph" w:styleId="List5">
    <w:name w:val="List 5"/>
    <w:basedOn w:val="List4"/>
    <w:rsid w:val="00577549"/>
    <w:pPr>
      <w:ind w:left="1702" w:hanging="284"/>
      <w:contextualSpacing w:val="0"/>
    </w:pPr>
  </w:style>
  <w:style w:type="paragraph" w:styleId="ListBullet4">
    <w:name w:val="List Bullet 4"/>
    <w:basedOn w:val="ListBullet3"/>
    <w:rsid w:val="00577549"/>
    <w:pPr>
      <w:ind w:left="1418"/>
    </w:pPr>
  </w:style>
  <w:style w:type="paragraph" w:styleId="ListBullet5">
    <w:name w:val="List Bullet 5"/>
    <w:basedOn w:val="ListBullet4"/>
    <w:rsid w:val="00577549"/>
    <w:pPr>
      <w:ind w:left="1702"/>
    </w:pPr>
  </w:style>
  <w:style w:type="paragraph" w:customStyle="1" w:styleId="tdoc-header">
    <w:name w:val="tdoc-header"/>
    <w:rsid w:val="00577549"/>
    <w:pPr>
      <w:spacing w:after="0" w:line="240" w:lineRule="auto"/>
    </w:pPr>
    <w:rPr>
      <w:rFonts w:ascii="Arial" w:eastAsia="Times New Roman" w:hAnsi="Arial" w:cs="Times New Roman"/>
      <w:noProof/>
      <w:sz w:val="24"/>
      <w:szCs w:val="20"/>
      <w:lang w:val="en-GB"/>
    </w:rPr>
  </w:style>
  <w:style w:type="character" w:styleId="FollowedHyperlink">
    <w:name w:val="FollowedHyperlink"/>
    <w:uiPriority w:val="99"/>
    <w:rsid w:val="00577549"/>
    <w:rPr>
      <w:color w:val="800080"/>
      <w:u w:val="single"/>
    </w:rPr>
  </w:style>
  <w:style w:type="character" w:styleId="PlaceholderText">
    <w:name w:val="Placeholder Text"/>
    <w:basedOn w:val="DefaultParagraphFont"/>
    <w:uiPriority w:val="99"/>
    <w:rsid w:val="00577549"/>
    <w:rPr>
      <w:color w:val="808080"/>
    </w:rPr>
  </w:style>
  <w:style w:type="table" w:customStyle="1" w:styleId="TableGrid2">
    <w:name w:val="Table Grid2"/>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Times New Roman" w:hAnsi="Arial" w:cs="Arial"/>
      <w:color w:val="0000FF"/>
      <w:kern w:val="2"/>
      <w:sz w:val="20"/>
      <w:szCs w:val="20"/>
      <w:lang w:val="en-US" w:eastAsia="zh-CN"/>
    </w:rPr>
  </w:style>
  <w:style w:type="paragraph" w:customStyle="1" w:styleId="41">
    <w:name w:val="标题41"/>
    <w:basedOn w:val="Normal"/>
    <w:next w:val="NormalIndent"/>
    <w:rsid w:val="00577549"/>
    <w:pPr>
      <w:widowControl w:val="0"/>
      <w:spacing w:after="0"/>
      <w:ind w:firstLine="420"/>
      <w:jc w:val="both"/>
    </w:pPr>
    <w:rPr>
      <w:kern w:val="2"/>
      <w:sz w:val="21"/>
      <w:lang w:val="en-US" w:eastAsia="zh-CN"/>
    </w:rPr>
  </w:style>
  <w:style w:type="paragraph" w:customStyle="1" w:styleId="a0">
    <w:name w:val="表格文字居左"/>
    <w:basedOn w:val="Normal"/>
    <w:next w:val="Normal"/>
    <w:rsid w:val="00577549"/>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577549"/>
    <w:rPr>
      <w:rFonts w:ascii="Arial" w:eastAsia="Times New Roman" w:hAnsi="Arial" w:cs="Times New Roman"/>
      <w:sz w:val="32"/>
      <w:szCs w:val="20"/>
      <w:lang w:val="en-GB"/>
    </w:rPr>
  </w:style>
  <w:style w:type="paragraph" w:customStyle="1" w:styleId="z-TopofForm1">
    <w:name w:val="z-Top of Form1"/>
    <w:basedOn w:val="Normal"/>
    <w:next w:val="Normal"/>
    <w:hidden/>
    <w:uiPriority w:val="99"/>
    <w:unhideWhenUsed/>
    <w:rsid w:val="00577549"/>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577549"/>
    <w:rPr>
      <w:rFonts w:ascii="Arial" w:eastAsia="Times New Roman" w:hAnsi="Arial"/>
      <w:vanish/>
      <w:sz w:val="16"/>
      <w:szCs w:val="16"/>
      <w:lang w:val="en-US" w:eastAsia="zh-CN"/>
    </w:rPr>
  </w:style>
  <w:style w:type="character" w:customStyle="1" w:styleId="hps">
    <w:name w:val="hps"/>
    <w:basedOn w:val="DefaultParagraphFont"/>
    <w:rsid w:val="00577549"/>
  </w:style>
  <w:style w:type="paragraph" w:customStyle="1" w:styleId="z-BottomofForm1">
    <w:name w:val="z-Bottom of Form1"/>
    <w:basedOn w:val="Normal"/>
    <w:next w:val="Normal"/>
    <w:hidden/>
    <w:uiPriority w:val="99"/>
    <w:unhideWhenUsed/>
    <w:rsid w:val="00577549"/>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577549"/>
    <w:rPr>
      <w:rFonts w:ascii="Arial" w:eastAsia="Times New Roman" w:hAnsi="Arial"/>
      <w:vanish/>
      <w:sz w:val="16"/>
      <w:szCs w:val="16"/>
      <w:lang w:val="en-US" w:eastAsia="zh-CN"/>
    </w:rPr>
  </w:style>
  <w:style w:type="paragraph" w:customStyle="1" w:styleId="Date1">
    <w:name w:val="Date1"/>
    <w:basedOn w:val="Normal"/>
    <w:next w:val="Normal"/>
    <w:uiPriority w:val="99"/>
    <w:unhideWhenUsed/>
    <w:rsid w:val="00577549"/>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577549"/>
    <w:rPr>
      <w:rFonts w:ascii="Times New Roman" w:eastAsia="Times New Roman" w:hAnsi="Times New Roman"/>
      <w:lang w:val="en-US" w:eastAsia="zh-CN"/>
    </w:rPr>
  </w:style>
  <w:style w:type="paragraph" w:customStyle="1" w:styleId="tablecell">
    <w:name w:val="tablecell"/>
    <w:basedOn w:val="Normal"/>
    <w:qFormat/>
    <w:rsid w:val="00577549"/>
    <w:pPr>
      <w:autoSpaceDE w:val="0"/>
      <w:autoSpaceDN w:val="0"/>
      <w:adjustRightInd w:val="0"/>
      <w:snapToGrid w:val="0"/>
      <w:spacing w:before="40" w:after="40"/>
    </w:pPr>
    <w:rPr>
      <w:lang w:val="en-US"/>
    </w:rPr>
  </w:style>
  <w:style w:type="character" w:customStyle="1" w:styleId="shorttext">
    <w:name w:val="short_text"/>
    <w:basedOn w:val="DefaultParagraphFont"/>
    <w:rsid w:val="00577549"/>
  </w:style>
  <w:style w:type="paragraph" w:customStyle="1" w:styleId="tableheader">
    <w:name w:val="tableheader"/>
    <w:basedOn w:val="Normal"/>
    <w:qFormat/>
    <w:rsid w:val="00577549"/>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577549"/>
    <w:pPr>
      <w:spacing w:after="0"/>
    </w:pPr>
    <w:rPr>
      <w:rFonts w:eastAsia="Calibri"/>
      <w:szCs w:val="21"/>
    </w:rPr>
  </w:style>
  <w:style w:type="character" w:customStyle="1" w:styleId="PlainTextChar">
    <w:name w:val="Plain Text Char"/>
    <w:basedOn w:val="DefaultParagraphFont"/>
    <w:link w:val="PlainText"/>
    <w:uiPriority w:val="99"/>
    <w:rsid w:val="00577549"/>
    <w:rPr>
      <w:rFonts w:ascii="Times New Roman" w:eastAsia="Calibri" w:hAnsi="Times New Roman" w:cs="Times New Roman"/>
      <w:sz w:val="20"/>
      <w:szCs w:val="21"/>
      <w:lang w:val="en-GB"/>
    </w:rPr>
  </w:style>
  <w:style w:type="character" w:customStyle="1" w:styleId="apple-converted-space">
    <w:name w:val="apple-converted-space"/>
    <w:basedOn w:val="DefaultParagraphFont"/>
    <w:qFormat/>
    <w:rsid w:val="00577549"/>
  </w:style>
  <w:style w:type="character" w:customStyle="1" w:styleId="keyword">
    <w:name w:val="keyword"/>
    <w:basedOn w:val="DefaultParagraphFont"/>
    <w:rsid w:val="00577549"/>
  </w:style>
  <w:style w:type="paragraph" w:customStyle="1" w:styleId="Test">
    <w:name w:val="Test"/>
    <w:basedOn w:val="Normal"/>
    <w:rsid w:val="00577549"/>
    <w:pPr>
      <w:spacing w:before="60" w:after="60" w:line="280" w:lineRule="atLeast"/>
      <w:ind w:left="2160"/>
      <w:jc w:val="both"/>
    </w:pPr>
    <w:rPr>
      <w:rFonts w:eastAsia="MS Mincho"/>
    </w:rPr>
  </w:style>
  <w:style w:type="paragraph" w:customStyle="1" w:styleId="Doc-text2">
    <w:name w:val="Doc-text2"/>
    <w:basedOn w:val="Normal"/>
    <w:link w:val="Doc-text2Char"/>
    <w:qFormat/>
    <w:rsid w:val="00577549"/>
    <w:pPr>
      <w:spacing w:after="200" w:line="276" w:lineRule="auto"/>
    </w:pPr>
    <w:rPr>
      <w:lang w:val="en-US" w:eastAsia="zh-CN"/>
    </w:rPr>
  </w:style>
  <w:style w:type="character" w:customStyle="1" w:styleId="Doc-text2Char">
    <w:name w:val="Doc-text2 Char"/>
    <w:link w:val="Doc-text2"/>
    <w:rsid w:val="00577549"/>
    <w:rPr>
      <w:rFonts w:ascii="Times New Roman" w:eastAsia="Times New Roman" w:hAnsi="Times New Roman" w:cs="Times New Roman"/>
      <w:sz w:val="20"/>
      <w:szCs w:val="20"/>
      <w:lang w:val="en-US" w:eastAsia="zh-CN"/>
    </w:rPr>
  </w:style>
  <w:style w:type="paragraph" w:customStyle="1" w:styleId="BodyTextIndent1">
    <w:name w:val="Body Text Indent1"/>
    <w:basedOn w:val="Normal"/>
    <w:next w:val="BodyTextIndent"/>
    <w:link w:val="BodyTextIndentChar"/>
    <w:uiPriority w:val="99"/>
    <w:unhideWhenUsed/>
    <w:rsid w:val="00577549"/>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577549"/>
    <w:rPr>
      <w:rFonts w:ascii="Times New Roman" w:eastAsia="Times New Roman" w:hAnsi="Times New Roman" w:cs="Times New Roman"/>
      <w:sz w:val="20"/>
      <w:szCs w:val="20"/>
      <w:lang w:val="en-US" w:eastAsia="zh-CN"/>
    </w:rPr>
  </w:style>
  <w:style w:type="paragraph" w:customStyle="1" w:styleId="ordinary-output">
    <w:name w:val="ordinary-output"/>
    <w:basedOn w:val="Normal"/>
    <w:rsid w:val="00577549"/>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577549"/>
  </w:style>
  <w:style w:type="character" w:customStyle="1" w:styleId="PLChar">
    <w:name w:val="PL Char"/>
    <w:link w:val="PL"/>
    <w:qFormat/>
    <w:rsid w:val="00577549"/>
    <w:rPr>
      <w:rFonts w:ascii="Courier New" w:eastAsia="Times New Roman" w:hAnsi="Courier New" w:cs="Times New Roman"/>
      <w:noProof/>
      <w:sz w:val="16"/>
      <w:szCs w:val="20"/>
      <w:lang w:val="en-GB"/>
    </w:rPr>
  </w:style>
  <w:style w:type="paragraph" w:customStyle="1" w:styleId="3GPPNormalText">
    <w:name w:val="3GPP Normal Text"/>
    <w:basedOn w:val="BodyText"/>
    <w:link w:val="3GPPNormalTextChar"/>
    <w:qFormat/>
    <w:rsid w:val="00577549"/>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577549"/>
    <w:rPr>
      <w:rFonts w:ascii="Times New Roman" w:eastAsia="MS Mincho" w:hAnsi="Times New Roman" w:cs="Times New Roman"/>
      <w:szCs w:val="24"/>
      <w:lang w:val="en-US" w:eastAsia="zh-CN"/>
    </w:rPr>
  </w:style>
  <w:style w:type="paragraph" w:styleId="ListNumber3">
    <w:name w:val="List Number 3"/>
    <w:basedOn w:val="Normal"/>
    <w:rsid w:val="00577549"/>
    <w:pPr>
      <w:numPr>
        <w:numId w:val="6"/>
      </w:numPr>
      <w:tabs>
        <w:tab w:val="clear" w:pos="926"/>
        <w:tab w:val="num" w:pos="567"/>
      </w:tabs>
      <w:overflowPunct w:val="0"/>
      <w:autoSpaceDE w:val="0"/>
      <w:autoSpaceDN w:val="0"/>
      <w:adjustRightInd w:val="0"/>
      <w:ind w:left="567" w:hanging="567"/>
      <w:textAlignment w:val="baseline"/>
    </w:pPr>
  </w:style>
  <w:style w:type="table" w:customStyle="1" w:styleId="1">
    <w:name w:val="网格型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577549"/>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577549"/>
    <w:rPr>
      <w:rFonts w:ascii="Times New Roman" w:eastAsia="Calibri" w:hAnsi="Times New Roman" w:cs="Times New Roman"/>
      <w:kern w:val="2"/>
      <w:sz w:val="21"/>
      <w:szCs w:val="24"/>
      <w:lang w:val="en-US"/>
    </w:rPr>
  </w:style>
  <w:style w:type="paragraph" w:customStyle="1" w:styleId="Subtitle1">
    <w:name w:val="Subtitle1"/>
    <w:basedOn w:val="Normal"/>
    <w:next w:val="Normal"/>
    <w:uiPriority w:val="11"/>
    <w:qFormat/>
    <w:rsid w:val="00577549"/>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577549"/>
    <w:rPr>
      <w:rFonts w:ascii="Calibri Light" w:eastAsia="Times New Roman" w:hAnsi="Calibri Light" w:cs="Times New Roman"/>
      <w:b/>
      <w:i/>
      <w:iCs/>
      <w:color w:val="4472C4"/>
      <w:spacing w:val="15"/>
      <w:szCs w:val="24"/>
      <w:lang w:val="en-US" w:eastAsia="zh-CN"/>
    </w:rPr>
  </w:style>
  <w:style w:type="table" w:customStyle="1" w:styleId="TableGridLight1">
    <w:name w:val="Table Grid Light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577549"/>
  </w:style>
  <w:style w:type="paragraph" w:styleId="Title">
    <w:name w:val="Title"/>
    <w:aliases w:val="Heading 31"/>
    <w:basedOn w:val="Normal"/>
    <w:link w:val="TitleChar1"/>
    <w:qFormat/>
    <w:rsid w:val="0057754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577549"/>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577549"/>
    <w:rPr>
      <w:rFonts w:ascii="Arial" w:eastAsia="MS Mincho" w:hAnsi="Arial" w:cs="Times New Roman"/>
      <w:b/>
      <w:sz w:val="24"/>
      <w:szCs w:val="20"/>
      <w:lang w:val="de-DE" w:eastAsia="ja-JP"/>
    </w:rPr>
  </w:style>
  <w:style w:type="character" w:customStyle="1" w:styleId="B1Char">
    <w:name w:val="B1 Char"/>
    <w:qFormat/>
    <w:locked/>
    <w:rsid w:val="00577549"/>
    <w:rPr>
      <w:rFonts w:ascii="Times New Roman" w:eastAsia="SimSun" w:hAnsi="Times New Roman" w:cs="Times New Roman"/>
      <w:sz w:val="20"/>
      <w:szCs w:val="20"/>
      <w:lang w:val="en-GB"/>
    </w:rPr>
  </w:style>
  <w:style w:type="paragraph" w:customStyle="1" w:styleId="TableText">
    <w:name w:val="TableText"/>
    <w:basedOn w:val="BodyTextIndent"/>
    <w:rsid w:val="0057754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57754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INDENT1">
    <w:name w:val="INDENT1"/>
    <w:basedOn w:val="Normal"/>
    <w:rsid w:val="0057754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57754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57754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57754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577549"/>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57754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57754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57754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577549"/>
  </w:style>
  <w:style w:type="paragraph" w:customStyle="1" w:styleId="CRfront">
    <w:name w:val="CR_front"/>
    <w:next w:val="Normal"/>
    <w:rsid w:val="00577549"/>
    <w:pPr>
      <w:spacing w:after="0" w:line="240" w:lineRule="auto"/>
    </w:pPr>
    <w:rPr>
      <w:rFonts w:ascii="Arial" w:eastAsia="MS Mincho" w:hAnsi="Arial" w:cs="Times New Roman"/>
      <w:sz w:val="20"/>
      <w:szCs w:val="20"/>
      <w:lang w:val="en-GB"/>
    </w:rPr>
  </w:style>
  <w:style w:type="paragraph" w:customStyle="1" w:styleId="berschrift2Head2A2">
    <w:name w:val="Überschrift 2.Head2A.2"/>
    <w:basedOn w:val="Heading1"/>
    <w:next w:val="Normal"/>
    <w:rsid w:val="0057754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57754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577549"/>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57754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577549"/>
    <w:pPr>
      <w:spacing w:before="360" w:after="0" w:line="240" w:lineRule="atLeast"/>
      <w:jc w:val="center"/>
    </w:pPr>
    <w:rPr>
      <w:rFonts w:eastAsia="MS Mincho"/>
      <w:lang w:val="en-US" w:eastAsia="ja-JP"/>
    </w:rPr>
  </w:style>
  <w:style w:type="character" w:styleId="Emphasis">
    <w:name w:val="Emphasis"/>
    <w:uiPriority w:val="20"/>
    <w:qFormat/>
    <w:rsid w:val="00577549"/>
    <w:rPr>
      <w:i/>
      <w:iCs/>
    </w:rPr>
  </w:style>
  <w:style w:type="paragraph" w:styleId="BodyTextIndent2">
    <w:name w:val="Body Text Indent 2"/>
    <w:basedOn w:val="Normal"/>
    <w:link w:val="BodyTextIndent2Char"/>
    <w:rsid w:val="00577549"/>
    <w:pPr>
      <w:ind w:leftChars="100" w:left="200"/>
    </w:pPr>
    <w:rPr>
      <w:rFonts w:eastAsia="MS Mincho"/>
      <w:lang w:eastAsia="ja-JP"/>
    </w:rPr>
  </w:style>
  <w:style w:type="character" w:customStyle="1" w:styleId="BodyTextIndent2Char">
    <w:name w:val="Body Text Indent 2 Char"/>
    <w:basedOn w:val="DefaultParagraphFont"/>
    <w:link w:val="BodyTextIndent2"/>
    <w:rsid w:val="00577549"/>
    <w:rPr>
      <w:rFonts w:ascii="Times New Roman" w:eastAsia="MS Mincho" w:hAnsi="Times New Roman" w:cs="Times New Roman"/>
      <w:sz w:val="20"/>
      <w:szCs w:val="20"/>
      <w:lang w:val="en-GB" w:eastAsia="ja-JP"/>
    </w:rPr>
  </w:style>
  <w:style w:type="paragraph" w:styleId="BodyText2">
    <w:name w:val="Body Text 2"/>
    <w:basedOn w:val="Normal"/>
    <w:link w:val="BodyText2Char"/>
    <w:rsid w:val="00577549"/>
    <w:rPr>
      <w:rFonts w:eastAsia="MS Mincho"/>
      <w:i/>
      <w:iCs/>
      <w:lang w:eastAsia="ja-JP"/>
    </w:rPr>
  </w:style>
  <w:style w:type="character" w:customStyle="1" w:styleId="BodyText2Char">
    <w:name w:val="Body Text 2 Char"/>
    <w:basedOn w:val="DefaultParagraphFont"/>
    <w:link w:val="BodyText2"/>
    <w:rsid w:val="00577549"/>
    <w:rPr>
      <w:rFonts w:ascii="Times New Roman" w:eastAsia="MS Mincho" w:hAnsi="Times New Roman" w:cs="Times New Roman"/>
      <w:i/>
      <w:iCs/>
      <w:sz w:val="20"/>
      <w:szCs w:val="20"/>
      <w:lang w:val="en-GB" w:eastAsia="ja-JP"/>
    </w:rPr>
  </w:style>
  <w:style w:type="character" w:customStyle="1" w:styleId="ListChar">
    <w:name w:val="List Char"/>
    <w:link w:val="List"/>
    <w:rsid w:val="00577549"/>
    <w:rPr>
      <w:rFonts w:ascii="Times New Roman" w:eastAsia="Times New Roman" w:hAnsi="Times New Roman" w:cs="Times New Roman"/>
      <w:sz w:val="20"/>
      <w:szCs w:val="20"/>
      <w:lang w:val="en-GB"/>
    </w:rPr>
  </w:style>
  <w:style w:type="character" w:customStyle="1" w:styleId="List2Char">
    <w:name w:val="List 2 Char"/>
    <w:basedOn w:val="ListChar"/>
    <w:link w:val="List2"/>
    <w:rsid w:val="00577549"/>
    <w:rPr>
      <w:rFonts w:ascii="Times New Roman" w:eastAsia="Times New Roman" w:hAnsi="Times New Roman" w:cs="Times New Roman"/>
      <w:sz w:val="20"/>
      <w:szCs w:val="20"/>
      <w:lang w:val="en-GB"/>
    </w:rPr>
  </w:style>
  <w:style w:type="character" w:customStyle="1" w:styleId="List3Char">
    <w:name w:val="List 3 Char"/>
    <w:basedOn w:val="List2Char"/>
    <w:link w:val="List3"/>
    <w:rsid w:val="00577549"/>
    <w:rPr>
      <w:rFonts w:ascii="Times New Roman" w:eastAsia="Times New Roman" w:hAnsi="Times New Roman" w:cs="Times New Roman"/>
      <w:sz w:val="20"/>
      <w:szCs w:val="20"/>
      <w:lang w:val="en-GB"/>
    </w:rPr>
  </w:style>
  <w:style w:type="character" w:customStyle="1" w:styleId="B3Char">
    <w:name w:val="B3 Char"/>
    <w:basedOn w:val="List3Char"/>
    <w:link w:val="B3"/>
    <w:qFormat/>
    <w:rsid w:val="00577549"/>
    <w:rPr>
      <w:rFonts w:ascii="Times New Roman" w:eastAsia="Times New Roman" w:hAnsi="Times New Roman" w:cs="Times New Roman"/>
      <w:sz w:val="20"/>
      <w:szCs w:val="20"/>
      <w:lang w:val="en-GB"/>
    </w:rPr>
  </w:style>
  <w:style w:type="paragraph" w:styleId="ListContinue2">
    <w:name w:val="List Continue 2"/>
    <w:basedOn w:val="Normal"/>
    <w:rsid w:val="00577549"/>
    <w:pPr>
      <w:ind w:leftChars="400" w:left="850"/>
    </w:pPr>
    <w:rPr>
      <w:rFonts w:eastAsia="MS Mincho"/>
      <w:lang w:eastAsia="ja-JP"/>
    </w:rPr>
  </w:style>
  <w:style w:type="paragraph" w:styleId="BodyTextIndent">
    <w:name w:val="Body Text Indent"/>
    <w:basedOn w:val="Normal"/>
    <w:link w:val="BodyTextIndentChar1"/>
    <w:uiPriority w:val="99"/>
    <w:rsid w:val="00577549"/>
    <w:pPr>
      <w:spacing w:after="120"/>
      <w:ind w:left="283"/>
    </w:pPr>
  </w:style>
  <w:style w:type="character" w:customStyle="1" w:styleId="BodyTextIndentChar1">
    <w:name w:val="Body Text Indent Char1"/>
    <w:basedOn w:val="DefaultParagraphFont"/>
    <w:link w:val="BodyTextIndent"/>
    <w:rsid w:val="00577549"/>
    <w:rPr>
      <w:rFonts w:ascii="Times New Roman" w:eastAsia="Times New Roman" w:hAnsi="Times New Roman" w:cs="Times New Roman"/>
      <w:sz w:val="20"/>
      <w:szCs w:val="20"/>
      <w:lang w:val="en-GB"/>
    </w:rPr>
  </w:style>
  <w:style w:type="paragraph" w:styleId="BodyTextFirstIndent2">
    <w:name w:val="Body Text First Indent 2"/>
    <w:basedOn w:val="BodyTextIndent"/>
    <w:link w:val="BodyTextFirstIndent2Char"/>
    <w:rsid w:val="00577549"/>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577549"/>
    <w:rPr>
      <w:rFonts w:ascii="Times New Roman" w:eastAsia="MS Mincho" w:hAnsi="Times New Roman" w:cs="Times New Roman"/>
      <w:sz w:val="20"/>
      <w:szCs w:val="20"/>
      <w:lang w:val="en-GB"/>
    </w:rPr>
  </w:style>
  <w:style w:type="character" w:styleId="PageNumber">
    <w:name w:val="page number"/>
    <w:basedOn w:val="DefaultParagraphFont"/>
    <w:rsid w:val="00577549"/>
  </w:style>
  <w:style w:type="paragraph" w:customStyle="1" w:styleId="List1">
    <w:name w:val="List 1"/>
    <w:basedOn w:val="Normal"/>
    <w:rsid w:val="00577549"/>
    <w:pPr>
      <w:spacing w:after="120"/>
      <w:ind w:left="568" w:hanging="284"/>
    </w:pPr>
    <w:rPr>
      <w:rFonts w:ascii="Arial" w:eastAsia="MS Mincho" w:hAnsi="Arial"/>
      <w:szCs w:val="22"/>
      <w:lang w:eastAsia="ja-JP"/>
    </w:rPr>
  </w:style>
  <w:style w:type="paragraph" w:customStyle="1" w:styleId="assocaitedwith">
    <w:name w:val="assocaited with"/>
    <w:basedOn w:val="Normal"/>
    <w:rsid w:val="00577549"/>
    <w:pPr>
      <w:jc w:val="center"/>
    </w:pPr>
    <w:rPr>
      <w:rFonts w:eastAsia="MS Mincho"/>
      <w:lang w:eastAsia="ja-JP"/>
    </w:rPr>
  </w:style>
  <w:style w:type="paragraph" w:customStyle="1" w:styleId="Nor">
    <w:name w:val="Nor'"/>
    <w:basedOn w:val="assocaitedwith"/>
    <w:rsid w:val="00577549"/>
    <w:rPr>
      <w:b/>
    </w:rPr>
  </w:style>
  <w:style w:type="character" w:customStyle="1" w:styleId="B1Char1">
    <w:name w:val="B1 Char1"/>
    <w:qFormat/>
    <w:rsid w:val="00577549"/>
    <w:rPr>
      <w:rFonts w:ascii="Times New Roman" w:hAnsi="Times New Roman"/>
      <w:lang w:val="en-GB" w:eastAsia="ja-JP"/>
    </w:rPr>
  </w:style>
  <w:style w:type="table" w:styleId="TableClassic2">
    <w:name w:val="Table Classic 2"/>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577549"/>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577549"/>
    <w:rPr>
      <w:rFonts w:ascii="Calibri" w:eastAsia="SimSun" w:hAnsi="Calibri" w:cs="Times New Roman"/>
      <w:kern w:val="2"/>
      <w:sz w:val="21"/>
      <w:lang w:val="en-US" w:eastAsia="zh-CN"/>
    </w:rPr>
  </w:style>
  <w:style w:type="paragraph" w:customStyle="1" w:styleId="00BodyText">
    <w:name w:val="00 BodyText"/>
    <w:basedOn w:val="Normal"/>
    <w:rsid w:val="00577549"/>
    <w:pPr>
      <w:spacing w:after="220"/>
    </w:pPr>
    <w:rPr>
      <w:rFonts w:ascii="Arial" w:eastAsia="SimSun" w:hAnsi="Arial"/>
      <w:sz w:val="22"/>
      <w:szCs w:val="24"/>
      <w:lang w:val="en-US"/>
    </w:rPr>
  </w:style>
  <w:style w:type="paragraph" w:customStyle="1" w:styleId="a1">
    <w:name w:val="样式 正文"/>
    <w:basedOn w:val="Normal"/>
    <w:link w:val="Char"/>
    <w:rsid w:val="0057754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577549"/>
    <w:rPr>
      <w:rFonts w:ascii="Times New Roman" w:eastAsia="SimSun" w:hAnsi="Times New Roman" w:cs="SimSun"/>
      <w:kern w:val="2"/>
      <w:sz w:val="21"/>
      <w:szCs w:val="20"/>
      <w:lang w:val="en-US" w:eastAsia="zh-CN"/>
    </w:rPr>
  </w:style>
  <w:style w:type="paragraph" w:customStyle="1" w:styleId="a2">
    <w:name w:val="公式"/>
    <w:basedOn w:val="Normal"/>
    <w:rsid w:val="0057754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577549"/>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577549"/>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57754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577549"/>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577549"/>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77549"/>
    <w:pPr>
      <w:numPr>
        <w:numId w:val="8"/>
      </w:numPr>
      <w:tabs>
        <w:tab w:val="num" w:pos="567"/>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577549"/>
    <w:pPr>
      <w:numPr>
        <w:numId w:val="9"/>
      </w:numPr>
      <w:tabs>
        <w:tab w:val="clear" w:pos="360"/>
        <w:tab w:val="num" w:pos="851"/>
      </w:tabs>
      <w:spacing w:after="50" w:line="180" w:lineRule="exact"/>
      <w:ind w:left="851" w:hanging="851"/>
      <w:jc w:val="both"/>
    </w:pPr>
    <w:rPr>
      <w:rFonts w:ascii="Times New Roman" w:eastAsia="MS Mincho" w:hAnsi="Times New Roman" w:cs="Times New Roman"/>
      <w:noProof/>
      <w:sz w:val="16"/>
      <w:szCs w:val="16"/>
      <w:lang w:val="en-US"/>
    </w:rPr>
  </w:style>
  <w:style w:type="paragraph" w:customStyle="1" w:styleId="IndexHeading1">
    <w:name w:val="Index Heading1"/>
    <w:basedOn w:val="Normal"/>
    <w:next w:val="Normal"/>
    <w:rsid w:val="00577549"/>
    <w:pPr>
      <w:pBdr>
        <w:top w:val="single" w:sz="12" w:space="0" w:color="auto"/>
      </w:pBdr>
      <w:spacing w:before="360" w:after="240"/>
    </w:pPr>
    <w:rPr>
      <w:b/>
      <w:i/>
      <w:sz w:val="26"/>
    </w:rPr>
  </w:style>
  <w:style w:type="paragraph" w:customStyle="1" w:styleId="CharCharCharCharCharChar">
    <w:name w:val="Char Char Char Char Char Char"/>
    <w:semiHidden/>
    <w:rsid w:val="00577549"/>
    <w:pPr>
      <w:keepNext/>
      <w:numPr>
        <w:numId w:val="10"/>
      </w:numPr>
      <w:tabs>
        <w:tab w:val="clear" w:pos="851"/>
        <w:tab w:val="num" w:pos="1440"/>
      </w:tabs>
      <w:autoSpaceDE w:val="0"/>
      <w:autoSpaceDN w:val="0"/>
      <w:adjustRightInd w:val="0"/>
      <w:spacing w:before="60" w:after="60" w:line="240" w:lineRule="auto"/>
      <w:ind w:left="1440" w:hanging="360"/>
      <w:jc w:val="both"/>
    </w:pPr>
    <w:rPr>
      <w:rFonts w:ascii="Arial" w:eastAsia="Times New Roman" w:hAnsi="Arial" w:cs="Arial"/>
      <w:color w:val="0000FF"/>
      <w:kern w:val="2"/>
      <w:sz w:val="20"/>
      <w:szCs w:val="20"/>
      <w:lang w:val="en-US" w:eastAsia="zh-CN"/>
    </w:rPr>
  </w:style>
  <w:style w:type="paragraph" w:customStyle="1" w:styleId="NumberedList">
    <w:name w:val="Numbered List"/>
    <w:basedOn w:val="Normal"/>
    <w:rsid w:val="00577549"/>
    <w:pPr>
      <w:numPr>
        <w:numId w:val="12"/>
      </w:numPr>
      <w:tabs>
        <w:tab w:val="clear" w:pos="432"/>
        <w:tab w:val="num" w:pos="360"/>
      </w:tabs>
      <w:spacing w:after="0"/>
      <w:ind w:left="360" w:hanging="360"/>
      <w:jc w:val="both"/>
    </w:pPr>
    <w:rPr>
      <w:rFonts w:eastAsia="MS Mincho"/>
    </w:rPr>
  </w:style>
  <w:style w:type="paragraph" w:customStyle="1" w:styleId="FigureCaption">
    <w:name w:val="Figure Caption"/>
    <w:aliases w:val="fc Char,Figure Caption Char"/>
    <w:basedOn w:val="Normal"/>
    <w:rsid w:val="0057754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577549"/>
    <w:pPr>
      <w:spacing w:before="120" w:after="120" w:line="240" w:lineRule="atLeast"/>
      <w:jc w:val="right"/>
    </w:pPr>
    <w:rPr>
      <w:sz w:val="22"/>
      <w:lang w:val="en-US"/>
    </w:rPr>
  </w:style>
  <w:style w:type="paragraph" w:customStyle="1" w:styleId="multifig">
    <w:name w:val="multifig"/>
    <w:basedOn w:val="Normal"/>
    <w:rsid w:val="00577549"/>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577549"/>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577549"/>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577549"/>
    <w:pPr>
      <w:spacing w:before="120" w:after="0" w:line="240" w:lineRule="exact"/>
      <w:jc w:val="both"/>
    </w:pPr>
    <w:rPr>
      <w:rFonts w:eastAsia="MS Mincho"/>
      <w:lang w:val="en-US"/>
    </w:rPr>
  </w:style>
  <w:style w:type="character" w:customStyle="1" w:styleId="Style10ptCharChar">
    <w:name w:val="Style 10 pt Char Char"/>
    <w:rsid w:val="0057754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577549"/>
    <w:pPr>
      <w:spacing w:before="60" w:after="60" w:line="240" w:lineRule="exact"/>
      <w:jc w:val="both"/>
    </w:pPr>
    <w:rPr>
      <w:rFonts w:eastAsia="MS Mincho"/>
      <w:b/>
      <w:lang w:val="en-US"/>
    </w:rPr>
  </w:style>
  <w:style w:type="character" w:customStyle="1" w:styleId="Style10ptBoldCharChar">
    <w:name w:val="Style 10 pt Bold Char Char"/>
    <w:rsid w:val="0057754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5775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577549"/>
    <w:rPr>
      <w:rFonts w:ascii="Courier New" w:eastAsia="Batang" w:hAnsi="Courier New" w:cs="Courier New"/>
      <w:sz w:val="20"/>
      <w:szCs w:val="20"/>
      <w:lang w:val="en-US" w:eastAsia="ko-KR"/>
    </w:rPr>
  </w:style>
  <w:style w:type="paragraph" w:customStyle="1" w:styleId="Bullet0">
    <w:name w:val="Bullet"/>
    <w:basedOn w:val="Normal"/>
    <w:rsid w:val="00577549"/>
    <w:pPr>
      <w:numPr>
        <w:numId w:val="11"/>
      </w:numPr>
      <w:tabs>
        <w:tab w:val="clear" w:pos="1440"/>
        <w:tab w:val="num" w:pos="432"/>
      </w:tabs>
      <w:spacing w:after="0"/>
      <w:ind w:left="432" w:hanging="432"/>
    </w:pPr>
    <w:rPr>
      <w:sz w:val="24"/>
      <w:szCs w:val="24"/>
      <w:lang w:val="en-US"/>
    </w:rPr>
  </w:style>
  <w:style w:type="character" w:customStyle="1" w:styleId="FigureCaption1">
    <w:name w:val="Figure Caption1"/>
    <w:aliases w:val="fc Char1,Figure Caption Char Char"/>
    <w:rsid w:val="00577549"/>
    <w:rPr>
      <w:rFonts w:ascii="Arial" w:eastAsia="????" w:hAnsi="Arial" w:cs="Arial"/>
      <w:color w:val="0000FF"/>
      <w:kern w:val="2"/>
      <w:lang w:val="en-US" w:eastAsia="en-US" w:bidi="ar-SA"/>
    </w:rPr>
  </w:style>
  <w:style w:type="paragraph" w:customStyle="1" w:styleId="FigureCentered">
    <w:name w:val="FigureCentered"/>
    <w:basedOn w:val="Normal"/>
    <w:next w:val="Normal"/>
    <w:rsid w:val="00577549"/>
    <w:pPr>
      <w:keepNext/>
      <w:spacing w:before="60" w:after="60" w:line="240" w:lineRule="atLeast"/>
      <w:jc w:val="center"/>
    </w:pPr>
    <w:rPr>
      <w:sz w:val="24"/>
      <w:lang w:val="en-US"/>
    </w:rPr>
  </w:style>
  <w:style w:type="character" w:customStyle="1" w:styleId="Equation-NumberedChar">
    <w:name w:val="Equation-Numbered Char"/>
    <w:rsid w:val="00577549"/>
    <w:rPr>
      <w:rFonts w:ascii="Arial" w:eastAsia="SimSun" w:hAnsi="Arial" w:cs="Arial"/>
      <w:color w:val="0000FF"/>
      <w:kern w:val="2"/>
      <w:sz w:val="22"/>
      <w:lang w:val="en-US" w:eastAsia="en-US" w:bidi="ar-SA"/>
    </w:rPr>
  </w:style>
  <w:style w:type="paragraph" w:customStyle="1" w:styleId="item">
    <w:name w:val="item"/>
    <w:basedOn w:val="Normal"/>
    <w:rsid w:val="00577549"/>
    <w:pPr>
      <w:numPr>
        <w:numId w:val="13"/>
      </w:numPr>
      <w:tabs>
        <w:tab w:val="clear" w:pos="360"/>
        <w:tab w:val="num" w:pos="992"/>
      </w:tabs>
      <w:spacing w:after="0"/>
      <w:ind w:left="992" w:hanging="425"/>
      <w:jc w:val="both"/>
    </w:pPr>
    <w:rPr>
      <w:rFonts w:eastAsia="MS Mincho"/>
    </w:rPr>
  </w:style>
  <w:style w:type="paragraph" w:customStyle="1" w:styleId="PaperTableCell">
    <w:name w:val="PaperTableCell"/>
    <w:basedOn w:val="Normal"/>
    <w:rsid w:val="00577549"/>
    <w:pPr>
      <w:spacing w:after="0"/>
      <w:jc w:val="both"/>
    </w:pPr>
    <w:rPr>
      <w:sz w:val="16"/>
      <w:szCs w:val="24"/>
      <w:lang w:val="en-US"/>
    </w:rPr>
  </w:style>
  <w:style w:type="character" w:styleId="LineNumber">
    <w:name w:val="line number"/>
    <w:rsid w:val="00577549"/>
    <w:rPr>
      <w:rFonts w:ascii="Arial" w:eastAsia="SimSun" w:hAnsi="Arial" w:cs="Arial"/>
      <w:color w:val="0000FF"/>
      <w:kern w:val="2"/>
      <w:sz w:val="18"/>
      <w:lang w:val="en-US" w:eastAsia="zh-CN" w:bidi="ar-SA"/>
    </w:rPr>
  </w:style>
  <w:style w:type="paragraph" w:customStyle="1" w:styleId="figure0">
    <w:name w:val="figure"/>
    <w:basedOn w:val="Normal"/>
    <w:rsid w:val="00577549"/>
    <w:pPr>
      <w:keepNext/>
      <w:keepLines/>
      <w:spacing w:before="60" w:after="60" w:line="240" w:lineRule="atLeast"/>
      <w:jc w:val="center"/>
    </w:pPr>
    <w:rPr>
      <w:lang w:val="en-US"/>
    </w:rPr>
  </w:style>
  <w:style w:type="character" w:customStyle="1" w:styleId="moz-txt-tag">
    <w:name w:val="moz-txt-tag"/>
    <w:rsid w:val="00577549"/>
    <w:rPr>
      <w:rFonts w:ascii="Arial" w:eastAsia="SimSun" w:hAnsi="Arial" w:cs="Arial"/>
      <w:color w:val="0000FF"/>
      <w:kern w:val="2"/>
      <w:lang w:val="en-US" w:eastAsia="zh-CN" w:bidi="ar-SA"/>
    </w:rPr>
  </w:style>
  <w:style w:type="character" w:customStyle="1" w:styleId="GuidanceChar">
    <w:name w:val="Guidance Char"/>
    <w:rsid w:val="00577549"/>
    <w:rPr>
      <w:i/>
      <w:color w:val="0000FF"/>
      <w:lang w:val="en-GB" w:eastAsia="en-US" w:bidi="ar-SA"/>
    </w:rPr>
  </w:style>
  <w:style w:type="paragraph" w:customStyle="1" w:styleId="BodyTextIndent31">
    <w:name w:val="Body Text Indent 31"/>
    <w:basedOn w:val="Normal"/>
    <w:next w:val="BodyTextIndent3"/>
    <w:link w:val="BodyTextIndent3Char"/>
    <w:rsid w:val="00577549"/>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577549"/>
    <w:rPr>
      <w:rFonts w:ascii="Times New Roman" w:eastAsia="Times New Roman" w:hAnsi="Times New Roman" w:cs="Times New Roman"/>
      <w:sz w:val="20"/>
      <w:szCs w:val="20"/>
      <w:lang w:val="en-US" w:eastAsia="ja-JP"/>
    </w:rPr>
  </w:style>
  <w:style w:type="paragraph" w:customStyle="1" w:styleId="tah0">
    <w:name w:val="tah"/>
    <w:basedOn w:val="Normal"/>
    <w:rsid w:val="00577549"/>
    <w:pPr>
      <w:keepNext/>
      <w:spacing w:after="0"/>
      <w:jc w:val="center"/>
    </w:pPr>
    <w:rPr>
      <w:rFonts w:ascii="Arial" w:eastAsia="Calibri" w:hAnsi="Arial" w:cs="Arial"/>
      <w:b/>
      <w:bCs/>
      <w:sz w:val="18"/>
      <w:szCs w:val="18"/>
      <w:lang w:val="en-US"/>
    </w:rPr>
  </w:style>
  <w:style w:type="paragraph" w:customStyle="1" w:styleId="tac0">
    <w:name w:val="tac"/>
    <w:basedOn w:val="Normal"/>
    <w:rsid w:val="00577549"/>
    <w:pPr>
      <w:keepNext/>
      <w:spacing w:after="0"/>
      <w:jc w:val="center"/>
    </w:pPr>
    <w:rPr>
      <w:rFonts w:ascii="Arial" w:eastAsia="Calibri" w:hAnsi="Arial" w:cs="Arial"/>
      <w:sz w:val="18"/>
      <w:szCs w:val="18"/>
      <w:lang w:val="en-US"/>
    </w:rPr>
  </w:style>
  <w:style w:type="paragraph" w:customStyle="1" w:styleId="th0">
    <w:name w:val="th"/>
    <w:basedOn w:val="Normal"/>
    <w:rsid w:val="0057754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numberedlist0">
    <w:name w:val="numbered list"/>
    <w:basedOn w:val="ListBullet"/>
    <w:rsid w:val="0057754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57754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57754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7754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77549"/>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577549"/>
    <w:pPr>
      <w:keepNext/>
      <w:keepLines/>
      <w:numPr>
        <w:numId w:val="17"/>
      </w:numPr>
      <w:pBdr>
        <w:top w:val="single" w:sz="12" w:space="3" w:color="auto"/>
      </w:pBdr>
      <w:tabs>
        <w:tab w:val="clear" w:pos="735"/>
        <w:tab w:val="num" w:pos="360"/>
      </w:tabs>
      <w:overflowPunct w:val="0"/>
      <w:autoSpaceDE w:val="0"/>
      <w:autoSpaceDN w:val="0"/>
      <w:adjustRightInd w:val="0"/>
      <w:spacing w:before="240"/>
      <w:ind w:left="360" w:hanging="360"/>
      <w:textAlignment w:val="baseline"/>
      <w:outlineLvl w:val="0"/>
    </w:pPr>
    <w:rPr>
      <w:rFonts w:ascii="Arial" w:hAnsi="Arial"/>
      <w:sz w:val="36"/>
      <w:lang w:eastAsia="de-DE"/>
    </w:rPr>
  </w:style>
  <w:style w:type="paragraph" w:customStyle="1" w:styleId="textintend1">
    <w:name w:val="text intend 1"/>
    <w:basedOn w:val="text"/>
    <w:rsid w:val="00577549"/>
    <w:pPr>
      <w:widowControl/>
      <w:numPr>
        <w:numId w:val="14"/>
      </w:numPr>
      <w:tabs>
        <w:tab w:val="clear" w:pos="992"/>
        <w:tab w:val="num" w:pos="360"/>
        <w:tab w:val="num"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2">
    <w:name w:val="text intend 2"/>
    <w:basedOn w:val="text"/>
    <w:rsid w:val="00577549"/>
    <w:pPr>
      <w:widowControl/>
      <w:numPr>
        <w:numId w:val="15"/>
      </w:numPr>
      <w:tabs>
        <w:tab w:val="clear" w:pos="1418"/>
        <w:tab w:val="num" w:pos="992"/>
        <w:tab w:val="num" w:pos="1843"/>
      </w:tabs>
      <w:overflowPunct w:val="0"/>
      <w:autoSpaceDE w:val="0"/>
      <w:autoSpaceDN w:val="0"/>
      <w:adjustRightInd w:val="0"/>
      <w:spacing w:after="120"/>
      <w:ind w:left="992" w:hanging="425"/>
      <w:textAlignment w:val="baseline"/>
    </w:pPr>
    <w:rPr>
      <w:rFonts w:ascii="Times New Roman" w:eastAsia="MS Mincho" w:hAnsi="Times New Roman"/>
      <w:kern w:val="0"/>
      <w:lang w:eastAsia="en-GB"/>
    </w:rPr>
  </w:style>
  <w:style w:type="paragraph" w:customStyle="1" w:styleId="textintend3">
    <w:name w:val="text intend 3"/>
    <w:basedOn w:val="text"/>
    <w:rsid w:val="00577549"/>
    <w:pPr>
      <w:widowControl/>
      <w:numPr>
        <w:numId w:val="16"/>
      </w:numPr>
      <w:tabs>
        <w:tab w:val="clear" w:pos="1843"/>
        <w:tab w:val="num" w:pos="735"/>
        <w:tab w:val="num" w:pos="1418"/>
      </w:tabs>
      <w:overflowPunct w:val="0"/>
      <w:autoSpaceDE w:val="0"/>
      <w:autoSpaceDN w:val="0"/>
      <w:adjustRightInd w:val="0"/>
      <w:spacing w:after="120"/>
      <w:ind w:left="1418" w:hanging="426"/>
      <w:textAlignment w:val="baseline"/>
    </w:pPr>
    <w:rPr>
      <w:rFonts w:ascii="Times New Roman" w:eastAsia="MS Mincho" w:hAnsi="Times New Roman"/>
      <w:kern w:val="0"/>
      <w:lang w:eastAsia="en-GB"/>
    </w:rPr>
  </w:style>
  <w:style w:type="paragraph" w:customStyle="1" w:styleId="normalpuce">
    <w:name w:val="normal puce"/>
    <w:basedOn w:val="Normal"/>
    <w:rsid w:val="00577549"/>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77549"/>
    <w:pPr>
      <w:keepLines w:val="0"/>
      <w:numPr>
        <w:numId w:val="19"/>
      </w:numPr>
      <w:pBdr>
        <w:top w:val="none" w:sz="0" w:space="0" w:color="auto"/>
      </w:pBdr>
      <w:overflowPunct w:val="0"/>
      <w:autoSpaceDE w:val="0"/>
      <w:autoSpaceDN w:val="0"/>
      <w:adjustRightInd w:val="0"/>
      <w:spacing w:after="0"/>
      <w:ind w:left="340" w:hanging="340"/>
      <w:textAlignment w:val="baseline"/>
    </w:pPr>
    <w:rPr>
      <w:b/>
      <w:noProof/>
      <w:kern w:val="28"/>
      <w:sz w:val="24"/>
      <w:lang w:val="en-US" w:eastAsia="zh-CN"/>
    </w:rPr>
  </w:style>
  <w:style w:type="paragraph" w:customStyle="1" w:styleId="Meetingcaption">
    <w:name w:val="Meeting caption"/>
    <w:basedOn w:val="Normal"/>
    <w:rsid w:val="0057754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77549"/>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577549"/>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577549"/>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character" w:customStyle="1" w:styleId="h4CharChar">
    <w:name w:val="h4 Char Char"/>
    <w:rsid w:val="00577549"/>
    <w:rPr>
      <w:rFonts w:ascii="Arial" w:hAnsi="Arial"/>
      <w:sz w:val="24"/>
      <w:lang w:val="en-GB" w:eastAsia="ja-JP" w:bidi="ar-SA"/>
    </w:rPr>
  </w:style>
  <w:style w:type="paragraph" w:customStyle="1" w:styleId="NormalAfter3pt">
    <w:name w:val="Normal + After:  3 pt"/>
    <w:basedOn w:val="Normal"/>
    <w:rsid w:val="00577549"/>
    <w:pPr>
      <w:tabs>
        <w:tab w:val="num" w:pos="2560"/>
      </w:tabs>
      <w:ind w:left="2560" w:hanging="357"/>
    </w:pPr>
    <w:rPr>
      <w:lang w:val="en-AU" w:eastAsia="ko-KR"/>
    </w:rPr>
  </w:style>
  <w:style w:type="character" w:customStyle="1" w:styleId="B1Zchn">
    <w:name w:val="B1 Zchn"/>
    <w:qFormat/>
    <w:rsid w:val="00577549"/>
    <w:rPr>
      <w:rFonts w:ascii="Times New Roman" w:eastAsia="Times New Roman" w:hAnsi="Times New Roman" w:cs="Times New Roman"/>
      <w:sz w:val="20"/>
      <w:szCs w:val="20"/>
      <w:lang w:val="en-GB" w:eastAsia="ko-KR"/>
    </w:rPr>
  </w:style>
  <w:style w:type="character" w:customStyle="1" w:styleId="CharChar5">
    <w:name w:val="Char Char5"/>
    <w:semiHidden/>
    <w:rsid w:val="00577549"/>
    <w:rPr>
      <w:rFonts w:ascii="Times New Roman" w:hAnsi="Times New Roman"/>
      <w:lang w:eastAsia="en-US"/>
    </w:rPr>
  </w:style>
  <w:style w:type="paragraph" w:customStyle="1" w:styleId="CharChar3CharCharCharCharCharChar">
    <w:name w:val="Char Char3 Char Char Char Char Char Char"/>
    <w:semiHidden/>
    <w:rsid w:val="00577549"/>
    <w:pPr>
      <w:keepNext/>
      <w:autoSpaceDE w:val="0"/>
      <w:autoSpaceDN w:val="0"/>
      <w:adjustRightInd w:val="0"/>
      <w:spacing w:before="60" w:after="60" w:line="240" w:lineRule="auto"/>
      <w:ind w:left="567" w:hanging="283"/>
      <w:jc w:val="both"/>
    </w:pPr>
    <w:rPr>
      <w:rFonts w:ascii="Arial" w:eastAsia="Times New Roman" w:hAnsi="Arial" w:cs="Arial"/>
      <w:color w:val="0000FF"/>
      <w:kern w:val="2"/>
      <w:sz w:val="20"/>
      <w:szCs w:val="20"/>
      <w:lang w:val="en-US" w:eastAsia="zh-CN"/>
    </w:rPr>
  </w:style>
  <w:style w:type="paragraph" w:customStyle="1" w:styleId="CharChar1CharChar">
    <w:name w:val="Char Char1 Char Char"/>
    <w:rsid w:val="00577549"/>
    <w:pPr>
      <w:keepNext/>
      <w:tabs>
        <w:tab w:val="left" w:pos="-1134"/>
      </w:tabs>
      <w:autoSpaceDE w:val="0"/>
      <w:autoSpaceDN w:val="0"/>
      <w:adjustRightInd w:val="0"/>
      <w:spacing w:before="60" w:after="60" w:line="240" w:lineRule="auto"/>
      <w:jc w:val="both"/>
    </w:pPr>
    <w:rPr>
      <w:rFonts w:ascii="Times New Roman" w:eastAsia="Times New Roman" w:hAnsi="Times New Roman" w:cs="Times New Roman"/>
      <w:sz w:val="20"/>
      <w:szCs w:val="20"/>
      <w:lang w:val="en-GB" w:eastAsia="en-GB"/>
    </w:rPr>
  </w:style>
  <w:style w:type="paragraph" w:customStyle="1" w:styleId="TableCell0">
    <w:name w:val="Table Cell"/>
    <w:basedOn w:val="TAC"/>
    <w:link w:val="TableCellChar"/>
    <w:qFormat/>
    <w:rsid w:val="00577549"/>
    <w:pPr>
      <w:overflowPunct w:val="0"/>
      <w:autoSpaceDE w:val="0"/>
      <w:autoSpaceDN w:val="0"/>
      <w:adjustRightInd w:val="0"/>
    </w:pPr>
    <w:rPr>
      <w:lang w:val="en-US" w:eastAsia="zh-CN"/>
    </w:rPr>
  </w:style>
  <w:style w:type="character" w:customStyle="1" w:styleId="TableCellChar">
    <w:name w:val="Table Cell Char"/>
    <w:link w:val="TableCell0"/>
    <w:rsid w:val="00577549"/>
    <w:rPr>
      <w:rFonts w:ascii="Arial" w:eastAsia="Times New Roman" w:hAnsi="Arial" w:cs="Times New Roman"/>
      <w:sz w:val="18"/>
      <w:szCs w:val="20"/>
      <w:lang w:val="en-US" w:eastAsia="zh-CN"/>
    </w:rPr>
  </w:style>
  <w:style w:type="paragraph" w:customStyle="1" w:styleId="CharCharCharCharCharChar1">
    <w:name w:val="Char Char Char Char Char Char1"/>
    <w:semiHidden/>
    <w:rsid w:val="00577549"/>
    <w:pPr>
      <w:keepNext/>
      <w:tabs>
        <w:tab w:val="num" w:pos="851"/>
      </w:tabs>
      <w:autoSpaceDE w:val="0"/>
      <w:autoSpaceDN w:val="0"/>
      <w:adjustRightInd w:val="0"/>
      <w:spacing w:before="60" w:after="60" w:line="240" w:lineRule="auto"/>
      <w:ind w:left="851" w:hanging="851"/>
      <w:jc w:val="both"/>
    </w:pPr>
    <w:rPr>
      <w:rFonts w:ascii="Arial" w:eastAsia="Times New Roman" w:hAnsi="Arial" w:cs="Arial"/>
      <w:color w:val="0000FF"/>
      <w:kern w:val="2"/>
      <w:sz w:val="20"/>
      <w:szCs w:val="20"/>
      <w:lang w:val="en-US" w:eastAsia="zh-CN"/>
    </w:rPr>
  </w:style>
  <w:style w:type="paragraph" w:customStyle="1" w:styleId="CharCharCharCharCharChar1CharChar1">
    <w:name w:val="Char Char Char Char Char Char1 Char Char1"/>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numbering" w:customStyle="1" w:styleId="11">
    <w:name w:val="无列表1"/>
    <w:next w:val="NoList"/>
    <w:uiPriority w:val="99"/>
    <w:semiHidden/>
    <w:unhideWhenUsed/>
    <w:rsid w:val="00577549"/>
  </w:style>
  <w:style w:type="character" w:customStyle="1" w:styleId="opdicttext22">
    <w:name w:val="op_dict_text22"/>
    <w:basedOn w:val="DefaultParagraphFont"/>
    <w:rsid w:val="00577549"/>
  </w:style>
  <w:style w:type="character" w:customStyle="1" w:styleId="def">
    <w:name w:val="def"/>
    <w:basedOn w:val="DefaultParagraphFont"/>
    <w:rsid w:val="00577549"/>
  </w:style>
  <w:style w:type="paragraph" w:customStyle="1" w:styleId="Normalwithindent">
    <w:name w:val="Normal with indent"/>
    <w:basedOn w:val="Normal"/>
    <w:link w:val="NormalwithindentChar"/>
    <w:qFormat/>
    <w:rsid w:val="0057754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77549"/>
    <w:rPr>
      <w:rFonts w:ascii="Times New Roman" w:eastAsia="Malgun Gothic" w:hAnsi="Times New Roman" w:cs="Times New Roman"/>
      <w:sz w:val="20"/>
      <w:szCs w:val="20"/>
      <w:lang w:val="en-GB" w:eastAsia="zh-CN"/>
    </w:rPr>
  </w:style>
  <w:style w:type="paragraph" w:styleId="NoSpacing">
    <w:name w:val="No Spacing"/>
    <w:uiPriority w:val="1"/>
    <w:qFormat/>
    <w:rsid w:val="00577549"/>
    <w:pPr>
      <w:spacing w:after="0" w:line="240" w:lineRule="auto"/>
    </w:pPr>
    <w:rPr>
      <w:rFonts w:ascii="Calibri" w:eastAsia="SimSun" w:hAnsi="Calibri" w:cs="Times New Roman"/>
      <w:lang w:val="en-US" w:eastAsia="zh-CN"/>
    </w:rPr>
  </w:style>
  <w:style w:type="character" w:customStyle="1" w:styleId="high-light-bg4">
    <w:name w:val="high-light-bg4"/>
    <w:basedOn w:val="DefaultParagraphFont"/>
    <w:rsid w:val="00577549"/>
  </w:style>
  <w:style w:type="character" w:customStyle="1" w:styleId="TitleChar2">
    <w:name w:val="Title Char2"/>
    <w:basedOn w:val="DefaultParagraphFont"/>
    <w:uiPriority w:val="10"/>
    <w:locked/>
    <w:rsid w:val="0057754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57754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577549"/>
    <w:pPr>
      <w:spacing w:before="100" w:after="100"/>
      <w:ind w:left="860"/>
    </w:pPr>
    <w:rPr>
      <w:rFonts w:ascii="Times" w:eastAsia="MS Gothic" w:hAnsi="Times"/>
      <w:sz w:val="24"/>
      <w:lang w:eastAsia="ja-JP"/>
    </w:rPr>
  </w:style>
  <w:style w:type="paragraph" w:customStyle="1" w:styleId="a">
    <w:name w:val="佐藤２"/>
    <w:basedOn w:val="Normal"/>
    <w:rsid w:val="00577549"/>
    <w:pPr>
      <w:numPr>
        <w:numId w:val="20"/>
      </w:numPr>
      <w:ind w:left="360" w:hanging="360"/>
    </w:pPr>
    <w:rPr>
      <w:rFonts w:eastAsia="MS Gothic"/>
      <w:sz w:val="24"/>
      <w:lang w:eastAsia="ja-JP"/>
    </w:rPr>
  </w:style>
  <w:style w:type="paragraph" w:customStyle="1" w:styleId="ListBulletLast">
    <w:name w:val="List Bullet Last"/>
    <w:aliases w:val="lbl"/>
    <w:basedOn w:val="ListBullet"/>
    <w:next w:val="BodyText"/>
    <w:rsid w:val="00577549"/>
    <w:pPr>
      <w:spacing w:after="240"/>
      <w:ind w:left="714" w:hanging="357"/>
    </w:pPr>
    <w:rPr>
      <w:rFonts w:ascii="Arial" w:eastAsia="MS Gothic" w:hAnsi="Arial"/>
      <w:sz w:val="24"/>
      <w:lang w:eastAsia="ja-JP"/>
    </w:rPr>
  </w:style>
  <w:style w:type="paragraph" w:styleId="BodyText3">
    <w:name w:val="Body Text 3"/>
    <w:basedOn w:val="Normal"/>
    <w:link w:val="BodyText3Char"/>
    <w:rsid w:val="00577549"/>
    <w:pPr>
      <w:spacing w:after="0"/>
      <w:jc w:val="both"/>
    </w:pPr>
    <w:rPr>
      <w:rFonts w:eastAsia="MS Gothic"/>
      <w:sz w:val="24"/>
      <w:lang w:eastAsia="ja-JP"/>
    </w:rPr>
  </w:style>
  <w:style w:type="character" w:customStyle="1" w:styleId="BodyText3Char">
    <w:name w:val="Body Text 3 Char"/>
    <w:basedOn w:val="DefaultParagraphFont"/>
    <w:link w:val="BodyText3"/>
    <w:rsid w:val="00577549"/>
    <w:rPr>
      <w:rFonts w:ascii="Times New Roman" w:eastAsia="MS Gothic" w:hAnsi="Times New Roman" w:cs="Times New Roman"/>
      <w:sz w:val="24"/>
      <w:szCs w:val="20"/>
      <w:lang w:val="en-GB" w:eastAsia="ja-JP"/>
    </w:rPr>
  </w:style>
  <w:style w:type="paragraph" w:customStyle="1" w:styleId="TableText1">
    <w:name w:val="Table_Text"/>
    <w:basedOn w:val="Normal"/>
    <w:rsid w:val="0057754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57754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577549"/>
    <w:pPr>
      <w:widowControl w:val="0"/>
      <w:autoSpaceDE w:val="0"/>
      <w:autoSpaceDN w:val="0"/>
      <w:adjustRightInd w:val="0"/>
      <w:spacing w:after="0" w:line="240" w:lineRule="auto"/>
    </w:pPr>
    <w:rPr>
      <w:rFonts w:ascii="MS PGothic" w:eastAsia="MS PGothic" w:hAnsi="Century" w:cs="Times New Roman"/>
      <w:sz w:val="20"/>
      <w:szCs w:val="20"/>
      <w:lang w:val="en-US" w:eastAsia="ja-JP"/>
    </w:rPr>
  </w:style>
  <w:style w:type="character" w:customStyle="1" w:styleId="a3">
    <w:name w:val="図表番号 (文字)"/>
    <w:aliases w:val="cap (文字),cap Char (文字) (文字)1"/>
    <w:rsid w:val="00577549"/>
    <w:rPr>
      <w:rFonts w:eastAsia="MS Gothic"/>
      <w:b/>
      <w:noProof w:val="0"/>
      <w:kern w:val="2"/>
      <w:sz w:val="24"/>
      <w:lang w:val="en-GB"/>
    </w:rPr>
  </w:style>
  <w:style w:type="paragraph" w:customStyle="1" w:styleId="Normal1CharChar">
    <w:name w:val="Normal1 Char Char"/>
    <w:rsid w:val="00577549"/>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577549"/>
    <w:pPr>
      <w:keepNext/>
      <w:tabs>
        <w:tab w:val="num" w:pos="851"/>
      </w:tabs>
      <w:autoSpaceDE w:val="0"/>
      <w:autoSpaceDN w:val="0"/>
      <w:adjustRightInd w:val="0"/>
      <w:spacing w:before="60" w:after="60" w:line="240" w:lineRule="auto"/>
      <w:ind w:left="851" w:hanging="851"/>
      <w:jc w:val="both"/>
    </w:pPr>
    <w:rPr>
      <w:rFonts w:ascii="Arial" w:eastAsia="SimSun" w:hAnsi="Arial" w:cs="Times New Roman"/>
      <w:color w:val="0000FF"/>
      <w:kern w:val="2"/>
      <w:sz w:val="20"/>
      <w:szCs w:val="20"/>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577549"/>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577549"/>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81">
    <w:name w:val="表 (赤)  81"/>
    <w:basedOn w:val="Normal"/>
    <w:uiPriority w:val="34"/>
    <w:qFormat/>
    <w:rsid w:val="0057754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577549"/>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577549"/>
    <w:rPr>
      <w:rFonts w:ascii="Arial" w:eastAsia="SimSun" w:hAnsi="Arial" w:cs="Arial"/>
      <w:sz w:val="20"/>
      <w:szCs w:val="20"/>
      <w:lang w:val="en-US" w:eastAsia="zh-CN"/>
    </w:rPr>
  </w:style>
  <w:style w:type="paragraph" w:customStyle="1" w:styleId="msonormal0">
    <w:name w:val="msonormal"/>
    <w:basedOn w:val="Normal"/>
    <w:rsid w:val="0057754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57754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57754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57754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57754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57754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57754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57754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57754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57754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57754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57754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57754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57754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57754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57754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57754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57754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57754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57754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57754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57754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57754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57754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57754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57754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57754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57754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57754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57754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57754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57754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57754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57754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57754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57754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57754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57754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57754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577549"/>
    <w:rPr>
      <w:rFonts w:ascii="Arial" w:hAnsi="Arial"/>
      <w:vanish/>
      <w:color w:val="FF0000"/>
      <w:sz w:val="24"/>
    </w:rPr>
  </w:style>
  <w:style w:type="paragraph" w:customStyle="1" w:styleId="Bulletedo1">
    <w:name w:val="Bulleted o 1"/>
    <w:basedOn w:val="Normal"/>
    <w:rsid w:val="00577549"/>
    <w:pPr>
      <w:numPr>
        <w:numId w:val="21"/>
      </w:numPr>
      <w:tabs>
        <w:tab w:val="clear" w:pos="360"/>
        <w:tab w:val="num" w:pos="720"/>
      </w:tabs>
      <w:overflowPunct w:val="0"/>
      <w:autoSpaceDE w:val="0"/>
      <w:autoSpaceDN w:val="0"/>
      <w:adjustRightInd w:val="0"/>
      <w:ind w:left="720"/>
      <w:textAlignment w:val="baseline"/>
    </w:pPr>
    <w:rPr>
      <w:rFonts w:eastAsia="SimSun"/>
      <w:lang w:val="en-US"/>
    </w:rPr>
  </w:style>
  <w:style w:type="paragraph" w:customStyle="1" w:styleId="Equation">
    <w:name w:val="Equation"/>
    <w:basedOn w:val="Normal"/>
    <w:next w:val="Normal"/>
    <w:rsid w:val="0057754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57754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57754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57754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577549"/>
    <w:rPr>
      <w:rFonts w:ascii="Arial" w:hAnsi="Arial"/>
      <w:sz w:val="32"/>
      <w:lang w:val="en-GB" w:eastAsia="en-US"/>
    </w:rPr>
  </w:style>
  <w:style w:type="character" w:customStyle="1" w:styleId="CharChar3">
    <w:name w:val="Char Char3"/>
    <w:rsid w:val="00577549"/>
    <w:rPr>
      <w:rFonts w:ascii="Arial" w:hAnsi="Arial"/>
      <w:sz w:val="36"/>
      <w:lang w:val="en-GB" w:eastAsia="en-US" w:bidi="ar-SA"/>
    </w:rPr>
  </w:style>
  <w:style w:type="character" w:customStyle="1" w:styleId="CharChar2">
    <w:name w:val="Char Char2"/>
    <w:rsid w:val="00577549"/>
    <w:rPr>
      <w:rFonts w:ascii="Arial" w:hAnsi="Arial"/>
      <w:sz w:val="32"/>
      <w:lang w:val="en-GB" w:eastAsia="en-US" w:bidi="ar-SA"/>
    </w:rPr>
  </w:style>
  <w:style w:type="character" w:customStyle="1" w:styleId="CharChar1">
    <w:name w:val="Char Char1"/>
    <w:rsid w:val="00577549"/>
    <w:rPr>
      <w:rFonts w:ascii="Arial" w:hAnsi="Arial"/>
      <w:sz w:val="28"/>
      <w:lang w:val="en-GB" w:eastAsia="en-US" w:bidi="ar-SA"/>
    </w:rPr>
  </w:style>
  <w:style w:type="character" w:customStyle="1" w:styleId="CharChar">
    <w:name w:val="Char Char"/>
    <w:rsid w:val="00577549"/>
    <w:rPr>
      <w:rFonts w:ascii="Arial" w:hAnsi="Arial"/>
      <w:sz w:val="22"/>
      <w:lang w:val="en-GB" w:eastAsia="en-US" w:bidi="ar-SA"/>
    </w:rPr>
  </w:style>
  <w:style w:type="table" w:styleId="DarkList-Accent6">
    <w:name w:val="Dark List Accent 6"/>
    <w:basedOn w:val="TableNormal"/>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57754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577549"/>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57754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57754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577549"/>
  </w:style>
  <w:style w:type="paragraph" w:customStyle="1" w:styleId="onecomwebmail-msolistparagraph">
    <w:name w:val="onecomwebmail-msolistparagraph"/>
    <w:basedOn w:val="Normal"/>
    <w:rsid w:val="00577549"/>
    <w:pPr>
      <w:spacing w:before="100" w:beforeAutospacing="1" w:after="100" w:afterAutospacing="1"/>
    </w:pPr>
    <w:rPr>
      <w:sz w:val="24"/>
      <w:szCs w:val="24"/>
      <w:lang w:val="sv-SE" w:eastAsia="sv-SE"/>
    </w:rPr>
  </w:style>
  <w:style w:type="paragraph" w:customStyle="1" w:styleId="onecomwebmail-tah">
    <w:name w:val="onecomwebmail-tah"/>
    <w:basedOn w:val="Normal"/>
    <w:rsid w:val="00577549"/>
    <w:pPr>
      <w:spacing w:before="100" w:beforeAutospacing="1" w:after="100" w:afterAutospacing="1"/>
    </w:pPr>
    <w:rPr>
      <w:sz w:val="24"/>
      <w:szCs w:val="24"/>
      <w:lang w:val="sv-SE" w:eastAsia="sv-SE"/>
    </w:rPr>
  </w:style>
  <w:style w:type="paragraph" w:customStyle="1" w:styleId="onecomwebmail-tac">
    <w:name w:val="onecomwebmail-tac"/>
    <w:basedOn w:val="Normal"/>
    <w:rsid w:val="00577549"/>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577549"/>
  </w:style>
  <w:style w:type="character" w:customStyle="1" w:styleId="onecomwebmail-size">
    <w:name w:val="onecomwebmail-size"/>
    <w:basedOn w:val="DefaultParagraphFont"/>
    <w:rsid w:val="00577549"/>
  </w:style>
  <w:style w:type="table" w:customStyle="1" w:styleId="TableGridLight11">
    <w:name w:val="Table Grid Light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577549"/>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577549"/>
    <w:rPr>
      <w:rFonts w:ascii="Courier New" w:hAnsi="Courier New"/>
      <w:sz w:val="24"/>
    </w:rPr>
  </w:style>
  <w:style w:type="paragraph" w:customStyle="1" w:styleId="PatAppl">
    <w:name w:val="Pat Appl"/>
    <w:basedOn w:val="Normal"/>
    <w:link w:val="PatApplChar"/>
    <w:qFormat/>
    <w:rsid w:val="00577549"/>
    <w:pPr>
      <w:tabs>
        <w:tab w:val="num" w:pos="360"/>
        <w:tab w:val="left" w:pos="720"/>
        <w:tab w:val="left" w:pos="1080"/>
      </w:tabs>
      <w:spacing w:after="0" w:line="360" w:lineRule="auto"/>
      <w:ind w:left="360" w:hanging="360"/>
    </w:pPr>
    <w:rPr>
      <w:rFonts w:ascii="Courier New" w:eastAsiaTheme="minorHAnsi" w:hAnsi="Courier New" w:cstheme="minorBidi"/>
      <w:sz w:val="24"/>
      <w:szCs w:val="22"/>
      <w:lang w:val="sv-SE"/>
    </w:rPr>
  </w:style>
  <w:style w:type="paragraph" w:customStyle="1" w:styleId="12">
    <w:name w:val="列出段落1"/>
    <w:basedOn w:val="Normal"/>
    <w:uiPriority w:val="34"/>
    <w:unhideWhenUsed/>
    <w:qFormat/>
    <w:rsid w:val="00577549"/>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577549"/>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577549"/>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577549"/>
    <w:pPr>
      <w:spacing w:after="0"/>
      <w:ind w:left="720"/>
      <w:contextualSpacing/>
    </w:pPr>
    <w:rPr>
      <w:sz w:val="24"/>
      <w:szCs w:val="24"/>
      <w:lang w:val="en-US" w:eastAsia="zh-CN"/>
    </w:rPr>
  </w:style>
  <w:style w:type="paragraph" w:customStyle="1" w:styleId="TdocHeader2">
    <w:name w:val="Tdoc_Header_2"/>
    <w:basedOn w:val="Normal"/>
    <w:rsid w:val="00577549"/>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577549"/>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577549"/>
    <w:pPr>
      <w:spacing w:after="0"/>
      <w:ind w:left="720" w:hanging="720"/>
    </w:pPr>
    <w:rPr>
      <w:rFonts w:ascii="Times" w:eastAsia="Batang" w:hAnsi="Times"/>
      <w:szCs w:val="24"/>
    </w:rPr>
  </w:style>
  <w:style w:type="paragraph" w:customStyle="1" w:styleId="Default">
    <w:name w:val="Default"/>
    <w:rsid w:val="00577549"/>
    <w:pPr>
      <w:autoSpaceDE w:val="0"/>
      <w:autoSpaceDN w:val="0"/>
      <w:adjustRightInd w:val="0"/>
      <w:spacing w:after="0" w:line="240" w:lineRule="auto"/>
      <w:ind w:left="720" w:hanging="360"/>
    </w:pPr>
    <w:rPr>
      <w:rFonts w:ascii="Arial" w:eastAsia="SimSun" w:hAnsi="Arial" w:cs="Arial"/>
      <w:color w:val="000000"/>
      <w:sz w:val="24"/>
      <w:szCs w:val="24"/>
      <w:lang w:val="en-US"/>
    </w:rPr>
  </w:style>
  <w:style w:type="paragraph" w:customStyle="1" w:styleId="References">
    <w:name w:val="References"/>
    <w:basedOn w:val="Normal"/>
    <w:rsid w:val="00577549"/>
    <w:pPr>
      <w:numPr>
        <w:ilvl w:val="2"/>
        <w:numId w:val="22"/>
      </w:numPr>
      <w:tabs>
        <w:tab w:val="clear" w:pos="2481"/>
        <w:tab w:val="num" w:pos="2160"/>
      </w:tabs>
      <w:spacing w:after="0"/>
      <w:ind w:left="2160" w:hanging="360"/>
    </w:pPr>
    <w:rPr>
      <w:szCs w:val="24"/>
      <w:lang w:val="en-US"/>
    </w:rPr>
  </w:style>
  <w:style w:type="paragraph" w:customStyle="1" w:styleId="Statement">
    <w:name w:val="Statement"/>
    <w:basedOn w:val="Normal"/>
    <w:rsid w:val="00577549"/>
    <w:pPr>
      <w:keepNext/>
      <w:spacing w:after="0"/>
      <w:ind w:left="601" w:hanging="601"/>
    </w:pPr>
    <w:rPr>
      <w:rFonts w:eastAsia="Batang"/>
      <w:b/>
      <w:i/>
      <w:szCs w:val="24"/>
      <w:lang w:val="en-US" w:eastAsia="ko-KR"/>
    </w:rPr>
  </w:style>
  <w:style w:type="character" w:customStyle="1" w:styleId="Alcatel-Lucent-4">
    <w:name w:val="Alcatel-Lucent-4"/>
    <w:semiHidden/>
    <w:rsid w:val="00577549"/>
    <w:rPr>
      <w:rFonts w:ascii="Arial" w:hAnsi="Arial"/>
      <w:color w:val="auto"/>
      <w:sz w:val="20"/>
    </w:rPr>
  </w:style>
  <w:style w:type="paragraph" w:customStyle="1" w:styleId="StatementBody">
    <w:name w:val="Statement Body"/>
    <w:basedOn w:val="Normal"/>
    <w:link w:val="StatementBodyChar"/>
    <w:rsid w:val="00577549"/>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577549"/>
    <w:rPr>
      <w:rFonts w:ascii="Times New Roman" w:eastAsia="Times New Roman" w:hAnsi="Times New Roman" w:cs="Times New Roman"/>
      <w:sz w:val="20"/>
      <w:szCs w:val="24"/>
      <w:lang w:val="en-US" w:eastAsia="ko-KR"/>
    </w:rPr>
  </w:style>
  <w:style w:type="paragraph" w:customStyle="1" w:styleId="StyleHeading1NMPHeading1H1h11h12h13h14h15h16appheadin">
    <w:name w:val="Style Heading 1NMP Heading 1H1h11h12h13h14h15h16app headin..."/>
    <w:basedOn w:val="Heading1"/>
    <w:rsid w:val="00577549"/>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77549"/>
    <w:rPr>
      <w:rFonts w:ascii="Arial" w:hAnsi="Arial"/>
      <w:color w:val="auto"/>
      <w:sz w:val="20"/>
    </w:rPr>
  </w:style>
  <w:style w:type="character" w:customStyle="1" w:styleId="UnresolvedMention1">
    <w:name w:val="Unresolved Mention1"/>
    <w:uiPriority w:val="99"/>
    <w:semiHidden/>
    <w:unhideWhenUsed/>
    <w:rsid w:val="00577549"/>
    <w:rPr>
      <w:color w:val="808080"/>
      <w:shd w:val="clear" w:color="auto" w:fill="E6E6E6"/>
    </w:rPr>
  </w:style>
  <w:style w:type="character" w:customStyle="1" w:styleId="5">
    <w:name w:val="(文字) (文字)5"/>
    <w:semiHidden/>
    <w:rsid w:val="00577549"/>
    <w:rPr>
      <w:rFonts w:ascii="Times New Roman" w:hAnsi="Times New Roman"/>
      <w:lang w:val="x-none" w:eastAsia="en-US"/>
    </w:rPr>
  </w:style>
  <w:style w:type="paragraph" w:customStyle="1" w:styleId="TableCell1">
    <w:name w:val="TableCell"/>
    <w:basedOn w:val="Normal"/>
    <w:qFormat/>
    <w:rsid w:val="00577549"/>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577549"/>
    <w:pPr>
      <w:spacing w:after="0"/>
      <w:ind w:left="720"/>
      <w:contextualSpacing/>
    </w:pPr>
    <w:rPr>
      <w:sz w:val="24"/>
      <w:szCs w:val="24"/>
      <w:lang w:val="en-US" w:eastAsia="zh-CN"/>
    </w:rPr>
  </w:style>
  <w:style w:type="paragraph" w:customStyle="1" w:styleId="ListParagraph2">
    <w:name w:val="List Paragraph2"/>
    <w:basedOn w:val="Normal"/>
    <w:qFormat/>
    <w:rsid w:val="00577549"/>
    <w:pPr>
      <w:spacing w:after="0"/>
      <w:ind w:left="720"/>
      <w:contextualSpacing/>
    </w:pPr>
    <w:rPr>
      <w:sz w:val="24"/>
      <w:szCs w:val="24"/>
      <w:lang w:val="en-US" w:eastAsia="zh-CN"/>
    </w:rPr>
  </w:style>
  <w:style w:type="paragraph" w:customStyle="1" w:styleId="ListParagraph5">
    <w:name w:val="List Paragraph5"/>
    <w:basedOn w:val="Normal"/>
    <w:qFormat/>
    <w:rsid w:val="00577549"/>
    <w:pPr>
      <w:spacing w:after="0"/>
      <w:ind w:left="720"/>
      <w:contextualSpacing/>
    </w:pPr>
    <w:rPr>
      <w:sz w:val="24"/>
      <w:szCs w:val="24"/>
      <w:lang w:val="en-US" w:eastAsia="zh-CN"/>
    </w:rPr>
  </w:style>
  <w:style w:type="paragraph" w:customStyle="1" w:styleId="ListParagraph4">
    <w:name w:val="List Paragraph4"/>
    <w:basedOn w:val="Normal"/>
    <w:qFormat/>
    <w:rsid w:val="00577549"/>
    <w:pPr>
      <w:spacing w:after="0"/>
      <w:ind w:left="720"/>
      <w:contextualSpacing/>
    </w:pPr>
    <w:rPr>
      <w:sz w:val="24"/>
      <w:szCs w:val="24"/>
      <w:lang w:val="en-US" w:eastAsia="zh-CN"/>
    </w:rPr>
  </w:style>
  <w:style w:type="character" w:styleId="SubtleEmphasis">
    <w:name w:val="Subtle Emphasis"/>
    <w:basedOn w:val="DefaultParagraphFont"/>
    <w:uiPriority w:val="19"/>
    <w:qFormat/>
    <w:rsid w:val="00577549"/>
    <w:rPr>
      <w:i/>
      <w:color w:val="404040"/>
    </w:rPr>
  </w:style>
  <w:style w:type="paragraph" w:customStyle="1" w:styleId="62">
    <w:name w:val="标题 62"/>
    <w:basedOn w:val="Normal"/>
    <w:rsid w:val="00577549"/>
    <w:pPr>
      <w:tabs>
        <w:tab w:val="num" w:pos="1152"/>
      </w:tabs>
      <w:spacing w:after="0"/>
    </w:pPr>
    <w:rPr>
      <w:rFonts w:ascii="Times" w:eastAsia="MS PGothic" w:hAnsi="Times" w:cs="Times"/>
      <w:lang w:val="en-US" w:eastAsia="ja-JP"/>
    </w:rPr>
  </w:style>
  <w:style w:type="paragraph" w:customStyle="1" w:styleId="72">
    <w:name w:val="标题 72"/>
    <w:basedOn w:val="Normal"/>
    <w:rsid w:val="00577549"/>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577549"/>
    <w:pPr>
      <w:spacing w:after="0"/>
      <w:ind w:left="720"/>
      <w:contextualSpacing/>
    </w:pPr>
    <w:rPr>
      <w:sz w:val="24"/>
      <w:szCs w:val="24"/>
      <w:lang w:val="en-US" w:eastAsia="zh-CN"/>
    </w:rPr>
  </w:style>
  <w:style w:type="paragraph" w:customStyle="1" w:styleId="ListParagraph6">
    <w:name w:val="List Paragraph6"/>
    <w:basedOn w:val="Normal"/>
    <w:qFormat/>
    <w:rsid w:val="00577549"/>
    <w:pPr>
      <w:spacing w:after="0"/>
      <w:ind w:left="720"/>
      <w:contextualSpacing/>
    </w:pPr>
    <w:rPr>
      <w:sz w:val="24"/>
      <w:szCs w:val="24"/>
      <w:lang w:val="en-US" w:eastAsia="zh-CN"/>
    </w:rPr>
  </w:style>
  <w:style w:type="paragraph" w:customStyle="1" w:styleId="61">
    <w:name w:val="标题 61"/>
    <w:basedOn w:val="Normal"/>
    <w:rsid w:val="00577549"/>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577549"/>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577549"/>
    <w:pPr>
      <w:keepNext w:val="0"/>
      <w:keepLines w:val="0"/>
      <w:widowControl w:val="0"/>
      <w:numPr>
        <w:numId w:val="25"/>
      </w:numPr>
      <w:pBdr>
        <w:top w:val="none" w:sz="0" w:space="0" w:color="auto"/>
      </w:pBdr>
      <w:spacing w:after="60"/>
      <w:ind w:left="360"/>
    </w:pPr>
    <w:rPr>
      <w:rFonts w:ascii="Helvetica" w:hAnsi="Helvetica"/>
      <w:b/>
      <w:bCs/>
      <w:kern w:val="32"/>
      <w:sz w:val="28"/>
      <w:lang w:val="en-US"/>
    </w:rPr>
  </w:style>
  <w:style w:type="paragraph" w:customStyle="1" w:styleId="710">
    <w:name w:val="标题 71"/>
    <w:basedOn w:val="Normal"/>
    <w:rsid w:val="00577549"/>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577549"/>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577549"/>
    <w:rPr>
      <w:rFonts w:ascii="Arial" w:eastAsia="Times New Roman" w:hAnsi="Arial" w:cs="Times New Roman"/>
      <w:spacing w:val="2"/>
      <w:sz w:val="20"/>
      <w:szCs w:val="20"/>
      <w:lang w:val="en-US"/>
    </w:rPr>
  </w:style>
  <w:style w:type="character" w:customStyle="1" w:styleId="13">
    <w:name w:val="表 (青) 13 (文字)"/>
    <w:link w:val="ColorfulList-Accent1"/>
    <w:uiPriority w:val="34"/>
    <w:locked/>
    <w:rsid w:val="00577549"/>
    <w:rPr>
      <w:rFonts w:eastAsia="MS Gothic"/>
      <w:sz w:val="24"/>
      <w:lang w:val="en-GB" w:eastAsia="en-US"/>
    </w:rPr>
  </w:style>
  <w:style w:type="table" w:styleId="ColorfulList-Accent1">
    <w:name w:val="Colorful List Accent 1"/>
    <w:basedOn w:val="TableNormal"/>
    <w:link w:val="13"/>
    <w:uiPriority w:val="34"/>
    <w:rsid w:val="00577549"/>
    <w:pPr>
      <w:spacing w:after="0" w:line="240" w:lineRule="auto"/>
    </w:pPr>
    <w:rPr>
      <w:rFonts w:eastAsia="MS Gothic"/>
      <w:sz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57754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577549"/>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577549"/>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577549"/>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57754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57754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577549"/>
    <w:rPr>
      <w:rFonts w:ascii="Arial" w:hAnsi="Arial"/>
      <w:b/>
      <w:i/>
      <w:sz w:val="26"/>
      <w:lang w:val="en-GB" w:eastAsia="x-none"/>
    </w:rPr>
  </w:style>
  <w:style w:type="paragraph" w:customStyle="1" w:styleId="Paragraph">
    <w:name w:val="Paragraph"/>
    <w:basedOn w:val="Normal"/>
    <w:link w:val="ParagraphChar"/>
    <w:qFormat/>
    <w:rsid w:val="00577549"/>
    <w:pPr>
      <w:spacing w:before="220" w:after="0"/>
    </w:pPr>
    <w:rPr>
      <w:rFonts w:eastAsia="SimSun"/>
      <w:sz w:val="22"/>
    </w:rPr>
  </w:style>
  <w:style w:type="character" w:customStyle="1" w:styleId="ParagraphChar">
    <w:name w:val="Paragraph Char"/>
    <w:link w:val="Paragraph"/>
    <w:locked/>
    <w:rsid w:val="00577549"/>
    <w:rPr>
      <w:rFonts w:ascii="Times New Roman" w:eastAsia="SimSun" w:hAnsi="Times New Roman" w:cs="Times New Roman"/>
      <w:szCs w:val="20"/>
      <w:lang w:val="en-GB"/>
    </w:rPr>
  </w:style>
  <w:style w:type="character" w:customStyle="1" w:styleId="ColorfulList-Accent1Char">
    <w:name w:val="Colorful List - Accent 1 Char"/>
    <w:uiPriority w:val="34"/>
    <w:locked/>
    <w:rsid w:val="00577549"/>
    <w:rPr>
      <w:rFonts w:eastAsia="MS Gothic"/>
      <w:sz w:val="24"/>
      <w:lang w:val="x-none" w:eastAsia="en-US"/>
    </w:rPr>
  </w:style>
  <w:style w:type="table" w:styleId="GridTable4-Accent5">
    <w:name w:val="Grid Table 4 Accent 5"/>
    <w:basedOn w:val="TableNormal"/>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77549"/>
    <w:rPr>
      <w:color w:val="000000"/>
    </w:rPr>
  </w:style>
  <w:style w:type="numbering" w:customStyle="1" w:styleId="StyleBulletedSymbolsymbolLeft025Hanging025">
    <w:name w:val="Style Bulleted Symbol (symbol) Left:  0.25&quot; Hanging:  0.25&quot;"/>
    <w:rsid w:val="00577549"/>
    <w:pPr>
      <w:numPr>
        <w:numId w:val="26"/>
      </w:numPr>
    </w:pPr>
  </w:style>
  <w:style w:type="table" w:customStyle="1" w:styleId="TableGrid11">
    <w:name w:val="Table Grid11"/>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577549"/>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77549"/>
    <w:rPr>
      <w:rFonts w:ascii="Times New Roman" w:eastAsia="Malgun Gothic" w:hAnsi="Times New Roman" w:cs="Times New Roman"/>
      <w:i/>
      <w:kern w:val="2"/>
      <w:lang w:val="en-US" w:eastAsia="ko-KR"/>
    </w:rPr>
  </w:style>
  <w:style w:type="paragraph" w:customStyle="1" w:styleId="Proposalsub">
    <w:name w:val="Proposal_sub"/>
    <w:basedOn w:val="Normal"/>
    <w:qFormat/>
    <w:rsid w:val="00577549"/>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577549"/>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77549"/>
    <w:rPr>
      <w:rFonts w:ascii="Times New Roman" w:eastAsia="Malgun Gothic" w:hAnsi="Times New Roman" w:cs="Times New Roman"/>
      <w:i/>
      <w:kern w:val="2"/>
      <w:lang w:val="en-US" w:eastAsia="ko-KR"/>
    </w:rPr>
  </w:style>
  <w:style w:type="paragraph" w:customStyle="1" w:styleId="ParagraphNumbering">
    <w:name w:val="Paragraph Numbering"/>
    <w:basedOn w:val="Normal"/>
    <w:rsid w:val="00577549"/>
    <w:pPr>
      <w:numPr>
        <w:numId w:val="31"/>
      </w:numPr>
      <w:tabs>
        <w:tab w:val="left" w:pos="851"/>
      </w:tabs>
      <w:spacing w:after="0" w:line="360" w:lineRule="auto"/>
      <w:ind w:left="284" w:hanging="284"/>
    </w:pPr>
    <w:rPr>
      <w:rFonts w:ascii="Arial" w:eastAsia="MS Mincho" w:hAnsi="Arial" w:cs="MS PGothic"/>
      <w:sz w:val="22"/>
      <w:szCs w:val="22"/>
      <w:lang w:val="en-US" w:eastAsia="ja-JP"/>
    </w:rPr>
  </w:style>
  <w:style w:type="character" w:customStyle="1" w:styleId="NOChar1">
    <w:name w:val="NO Char1"/>
    <w:rsid w:val="00577549"/>
    <w:rPr>
      <w:sz w:val="24"/>
      <w:lang w:val="en-GB" w:eastAsia="en-US"/>
    </w:rPr>
  </w:style>
  <w:style w:type="character" w:customStyle="1" w:styleId="CommentaireCar">
    <w:name w:val="Commentaire Car"/>
    <w:rsid w:val="00577549"/>
    <w:rPr>
      <w:sz w:val="20"/>
    </w:rPr>
  </w:style>
  <w:style w:type="character" w:customStyle="1" w:styleId="citationref">
    <w:name w:val="citationref"/>
    <w:rsid w:val="00577549"/>
  </w:style>
  <w:style w:type="character" w:customStyle="1" w:styleId="mw-mmv-title">
    <w:name w:val="mw-mmv-title"/>
    <w:rsid w:val="00577549"/>
  </w:style>
  <w:style w:type="character" w:customStyle="1" w:styleId="legend-color">
    <w:name w:val="legend-color"/>
    <w:rsid w:val="00577549"/>
  </w:style>
  <w:style w:type="paragraph" w:customStyle="1" w:styleId="Equationlegend">
    <w:name w:val="Equation_legend"/>
    <w:basedOn w:val="NormalIndent"/>
    <w:link w:val="EquationlegendChar"/>
    <w:rsid w:val="0057754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577549"/>
    <w:rPr>
      <w:rFonts w:ascii="Times New Roman" w:eastAsia="Times New Roman" w:hAnsi="Times New Roman" w:cs="Times New Roman"/>
      <w:sz w:val="24"/>
      <w:szCs w:val="20"/>
      <w:lang w:val="en-US"/>
    </w:rPr>
  </w:style>
  <w:style w:type="character" w:customStyle="1" w:styleId="Char0">
    <w:name w:val="标题 Char"/>
    <w:basedOn w:val="DefaultParagraphFont"/>
    <w:uiPriority w:val="10"/>
    <w:rsid w:val="00577549"/>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577549"/>
    <w:rPr>
      <w:rFonts w:ascii="Times" w:eastAsia="Batang" w:hAnsi="Times"/>
      <w:sz w:val="24"/>
      <w:lang w:val="en-GB" w:eastAsia="x-none"/>
    </w:rPr>
  </w:style>
  <w:style w:type="character" w:customStyle="1" w:styleId="colour">
    <w:name w:val="colour"/>
    <w:basedOn w:val="DefaultParagraphFont"/>
    <w:rsid w:val="00577549"/>
    <w:rPr>
      <w:rFonts w:cs="Times New Roman"/>
    </w:rPr>
  </w:style>
  <w:style w:type="character" w:customStyle="1" w:styleId="highlight">
    <w:name w:val="highlight"/>
    <w:basedOn w:val="DefaultParagraphFont"/>
    <w:rsid w:val="00577549"/>
    <w:rPr>
      <w:rFonts w:cs="Times New Roman"/>
    </w:rPr>
  </w:style>
  <w:style w:type="character" w:customStyle="1" w:styleId="TitleChar4">
    <w:name w:val="Title Char4"/>
    <w:basedOn w:val="DefaultParagraphFont"/>
    <w:uiPriority w:val="10"/>
    <w:locked/>
    <w:rsid w:val="0057754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77549"/>
    <w:pPr>
      <w:numPr>
        <w:numId w:val="28"/>
      </w:numPr>
    </w:pPr>
  </w:style>
  <w:style w:type="numbering" w:customStyle="1" w:styleId="StyleBulleted">
    <w:name w:val="Style Bulleted"/>
    <w:rsid w:val="00577549"/>
    <w:pPr>
      <w:numPr>
        <w:numId w:val="23"/>
      </w:numPr>
    </w:pPr>
  </w:style>
  <w:style w:type="numbering" w:customStyle="1" w:styleId="StyleBulletedSymbolsymbolLeft025Hanging0252">
    <w:name w:val="Style Bulleted Symbol (symbol) Left:  0.25&quot; Hanging:  0.25&quot;2"/>
    <w:rsid w:val="00577549"/>
    <w:pPr>
      <w:numPr>
        <w:numId w:val="29"/>
      </w:numPr>
    </w:pPr>
  </w:style>
  <w:style w:type="numbering" w:customStyle="1" w:styleId="StyleBulletedSymbolsymbolLeft025Hanging0251">
    <w:name w:val="Style Bulleted Symbol (symbol) Left:  0.25&quot; Hanging:  0.25&quot;1"/>
    <w:rsid w:val="00577549"/>
    <w:pPr>
      <w:numPr>
        <w:numId w:val="27"/>
      </w:numPr>
    </w:pPr>
  </w:style>
  <w:style w:type="paragraph" w:customStyle="1" w:styleId="onecomwebmail-onecomwebmail-msonormal">
    <w:name w:val="onecomwebmail-onecomwebmail-msonormal"/>
    <w:basedOn w:val="Normal"/>
    <w:rsid w:val="00577549"/>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577549"/>
    <w:pPr>
      <w:ind w:left="720"/>
    </w:pPr>
  </w:style>
  <w:style w:type="paragraph" w:styleId="z-TopofForm">
    <w:name w:val="HTML Top of Form"/>
    <w:basedOn w:val="Normal"/>
    <w:next w:val="Normal"/>
    <w:link w:val="z-TopofFormChar"/>
    <w:hidden/>
    <w:uiPriority w:val="99"/>
    <w:rsid w:val="00577549"/>
    <w:pPr>
      <w:pBdr>
        <w:bottom w:val="single" w:sz="6" w:space="1" w:color="auto"/>
      </w:pBdr>
      <w:spacing w:after="0"/>
      <w:jc w:val="center"/>
    </w:pPr>
    <w:rPr>
      <w:rFonts w:ascii="Arial" w:hAnsi="Arial" w:cstheme="minorBidi"/>
      <w:vanish/>
      <w:sz w:val="16"/>
      <w:szCs w:val="16"/>
      <w:lang w:val="en-US" w:eastAsia="zh-CN"/>
    </w:rPr>
  </w:style>
  <w:style w:type="character" w:customStyle="1" w:styleId="z-TopofFormChar1">
    <w:name w:val="z-Top of Form Char1"/>
    <w:basedOn w:val="DefaultParagraphFont"/>
    <w:rsid w:val="00577549"/>
    <w:rPr>
      <w:rFonts w:ascii="Arial" w:eastAsia="Times New Roman" w:hAnsi="Arial" w:cs="Arial"/>
      <w:vanish/>
      <w:sz w:val="16"/>
      <w:szCs w:val="16"/>
      <w:lang w:val="en-GB"/>
    </w:rPr>
  </w:style>
  <w:style w:type="paragraph" w:styleId="z-BottomofForm">
    <w:name w:val="HTML Bottom of Form"/>
    <w:basedOn w:val="Normal"/>
    <w:next w:val="Normal"/>
    <w:link w:val="z-BottomofFormChar"/>
    <w:hidden/>
    <w:uiPriority w:val="99"/>
    <w:rsid w:val="00577549"/>
    <w:pPr>
      <w:pBdr>
        <w:top w:val="single" w:sz="6" w:space="1" w:color="auto"/>
      </w:pBdr>
      <w:spacing w:after="0"/>
      <w:jc w:val="center"/>
    </w:pPr>
    <w:rPr>
      <w:rFonts w:ascii="Arial" w:hAnsi="Arial" w:cstheme="minorBidi"/>
      <w:vanish/>
      <w:sz w:val="16"/>
      <w:szCs w:val="16"/>
      <w:lang w:val="en-US" w:eastAsia="zh-CN"/>
    </w:rPr>
  </w:style>
  <w:style w:type="character" w:customStyle="1" w:styleId="z-BottomofFormChar1">
    <w:name w:val="z-Bottom of Form Char1"/>
    <w:basedOn w:val="DefaultParagraphFont"/>
    <w:rsid w:val="00577549"/>
    <w:rPr>
      <w:rFonts w:ascii="Arial" w:eastAsia="Times New Roman" w:hAnsi="Arial" w:cs="Arial"/>
      <w:vanish/>
      <w:sz w:val="16"/>
      <w:szCs w:val="16"/>
      <w:lang w:val="en-GB"/>
    </w:rPr>
  </w:style>
  <w:style w:type="paragraph" w:styleId="Date">
    <w:name w:val="Date"/>
    <w:basedOn w:val="Normal"/>
    <w:next w:val="Normal"/>
    <w:link w:val="DateChar"/>
    <w:uiPriority w:val="99"/>
    <w:rsid w:val="00577549"/>
    <w:rPr>
      <w:rFonts w:cstheme="minorBidi"/>
      <w:sz w:val="22"/>
      <w:szCs w:val="22"/>
      <w:lang w:val="en-US" w:eastAsia="zh-CN"/>
    </w:rPr>
  </w:style>
  <w:style w:type="character" w:customStyle="1" w:styleId="DateChar1">
    <w:name w:val="Date Char1"/>
    <w:basedOn w:val="DefaultParagraphFont"/>
    <w:rsid w:val="00577549"/>
    <w:rPr>
      <w:rFonts w:ascii="Times New Roman" w:eastAsia="Times New Roman" w:hAnsi="Times New Roman" w:cs="Times New Roman"/>
      <w:sz w:val="20"/>
      <w:szCs w:val="20"/>
      <w:lang w:val="en-GB"/>
    </w:rPr>
  </w:style>
  <w:style w:type="paragraph" w:styleId="Subtitle">
    <w:name w:val="Subtitle"/>
    <w:basedOn w:val="Normal"/>
    <w:next w:val="Normal"/>
    <w:link w:val="SubtitleChar"/>
    <w:uiPriority w:val="11"/>
    <w:qFormat/>
    <w:rsid w:val="00577549"/>
    <w:pPr>
      <w:numPr>
        <w:ilvl w:val="1"/>
      </w:numPr>
      <w:spacing w:after="160"/>
    </w:pPr>
    <w:rPr>
      <w:rFonts w:ascii="Calibri Light" w:hAnsi="Calibri Light"/>
      <w:b/>
      <w:i/>
      <w:iCs/>
      <w:color w:val="4472C4"/>
      <w:spacing w:val="15"/>
      <w:sz w:val="22"/>
      <w:szCs w:val="24"/>
      <w:lang w:val="en-US" w:eastAsia="zh-CN"/>
    </w:rPr>
  </w:style>
  <w:style w:type="character" w:customStyle="1" w:styleId="SubtitleChar1">
    <w:name w:val="Subtitle Char1"/>
    <w:basedOn w:val="DefaultParagraphFont"/>
    <w:rsid w:val="00577549"/>
    <w:rPr>
      <w:rFonts w:eastAsiaTheme="minorEastAsia"/>
      <w:color w:val="5A5A5A" w:themeColor="text1" w:themeTint="A5"/>
      <w:spacing w:val="15"/>
      <w:lang w:val="en-GB"/>
    </w:rPr>
  </w:style>
  <w:style w:type="paragraph" w:styleId="BodyTextIndent3">
    <w:name w:val="Body Text Indent 3"/>
    <w:basedOn w:val="Normal"/>
    <w:link w:val="BodyTextIndent3Char1"/>
    <w:rsid w:val="00577549"/>
    <w:pPr>
      <w:spacing w:after="120"/>
      <w:ind w:left="283"/>
    </w:pPr>
    <w:rPr>
      <w:sz w:val="16"/>
      <w:szCs w:val="16"/>
    </w:rPr>
  </w:style>
  <w:style w:type="character" w:customStyle="1" w:styleId="BodyTextIndent3Char1">
    <w:name w:val="Body Text Indent 3 Char1"/>
    <w:basedOn w:val="DefaultParagraphFont"/>
    <w:link w:val="BodyTextIndent3"/>
    <w:rsid w:val="00577549"/>
    <w:rPr>
      <w:rFonts w:ascii="Times New Roman" w:eastAsia="Times New Roman" w:hAnsi="Times New Roman" w:cs="Times New Roman"/>
      <w:sz w:val="16"/>
      <w:szCs w:val="16"/>
      <w:lang w:val="en-GB"/>
    </w:rPr>
  </w:style>
  <w:style w:type="numbering" w:customStyle="1" w:styleId="NoList2">
    <w:name w:val="No List2"/>
    <w:next w:val="NoList"/>
    <w:uiPriority w:val="99"/>
    <w:semiHidden/>
    <w:unhideWhenUsed/>
    <w:rsid w:val="00577549"/>
  </w:style>
  <w:style w:type="table" w:customStyle="1" w:styleId="TableGrid30">
    <w:name w:val="Table Grid3"/>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577549"/>
    <w:pPr>
      <w:pBdr>
        <w:top w:val="single" w:sz="12" w:space="0" w:color="auto"/>
      </w:pBdr>
      <w:spacing w:before="360" w:after="240"/>
    </w:pPr>
    <w:rPr>
      <w:b/>
      <w:i/>
      <w:sz w:val="26"/>
    </w:rPr>
  </w:style>
  <w:style w:type="numbering" w:customStyle="1" w:styleId="113">
    <w:name w:val="无列表11"/>
    <w:next w:val="NoList"/>
    <w:uiPriority w:val="99"/>
    <w:semiHidden/>
    <w:unhideWhenUsed/>
    <w:rsid w:val="00577549"/>
  </w:style>
  <w:style w:type="table" w:customStyle="1" w:styleId="DarkList-Accent61">
    <w:name w:val="Dark List - Accent 61"/>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577549"/>
  </w:style>
  <w:style w:type="table" w:customStyle="1" w:styleId="TableGrid12">
    <w:name w:val="Table Grid12"/>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577549"/>
  </w:style>
  <w:style w:type="numbering" w:customStyle="1" w:styleId="StyleBulleted1">
    <w:name w:val="Style Bulleted1"/>
    <w:rsid w:val="00577549"/>
  </w:style>
  <w:style w:type="numbering" w:customStyle="1" w:styleId="StyleBulletedSymbolsymbolLeft025Hanging02521">
    <w:name w:val="Style Bulleted Symbol (symbol) Left:  0.25&quot; Hanging:  0.25&quot;21"/>
    <w:rsid w:val="00577549"/>
  </w:style>
  <w:style w:type="numbering" w:customStyle="1" w:styleId="StyleBulletedSymbolsymbolLeft025Hanging02511">
    <w:name w:val="Style Bulleted Symbol (symbol) Left:  0.25&quot; Hanging:  0.25&quot;11"/>
    <w:rsid w:val="00577549"/>
  </w:style>
  <w:style w:type="numbering" w:customStyle="1" w:styleId="NoList3">
    <w:name w:val="No List3"/>
    <w:next w:val="NoList"/>
    <w:uiPriority w:val="99"/>
    <w:semiHidden/>
    <w:unhideWhenUsed/>
    <w:rsid w:val="00577549"/>
  </w:style>
  <w:style w:type="table" w:customStyle="1" w:styleId="TableGrid40">
    <w:name w:val="Table Grid4"/>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577549"/>
    <w:pPr>
      <w:pBdr>
        <w:top w:val="single" w:sz="12" w:space="0" w:color="auto"/>
      </w:pBdr>
      <w:spacing w:before="360" w:after="240"/>
    </w:pPr>
    <w:rPr>
      <w:b/>
      <w:i/>
      <w:sz w:val="26"/>
    </w:rPr>
  </w:style>
  <w:style w:type="numbering" w:customStyle="1" w:styleId="122">
    <w:name w:val="无列表12"/>
    <w:next w:val="NoList"/>
    <w:uiPriority w:val="99"/>
    <w:semiHidden/>
    <w:unhideWhenUsed/>
    <w:rsid w:val="00577549"/>
  </w:style>
  <w:style w:type="table" w:customStyle="1" w:styleId="DarkList-Accent62">
    <w:name w:val="Dark List - Accent 62"/>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577549"/>
  </w:style>
  <w:style w:type="table" w:customStyle="1" w:styleId="TableGrid13">
    <w:name w:val="Table Grid13"/>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577549"/>
  </w:style>
  <w:style w:type="numbering" w:customStyle="1" w:styleId="StyleBulleted2">
    <w:name w:val="Style Bulleted2"/>
    <w:rsid w:val="00577549"/>
  </w:style>
  <w:style w:type="numbering" w:customStyle="1" w:styleId="StyleBulletedSymbolsymbolLeft025Hanging02522">
    <w:name w:val="Style Bulleted Symbol (symbol) Left:  0.25&quot; Hanging:  0.25&quot;22"/>
    <w:rsid w:val="00577549"/>
  </w:style>
  <w:style w:type="numbering" w:customStyle="1" w:styleId="StyleBulletedSymbolsymbolLeft025Hanging02512">
    <w:name w:val="Style Bulleted Symbol (symbol) Left:  0.25&quot; Hanging:  0.25&quot;12"/>
    <w:rsid w:val="00577549"/>
  </w:style>
  <w:style w:type="table" w:customStyle="1" w:styleId="TableGrid5">
    <w:name w:val="Table Grid5"/>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577549"/>
  </w:style>
  <w:style w:type="table" w:customStyle="1" w:styleId="TableGrid6">
    <w:name w:val="Table Grid6"/>
    <w:basedOn w:val="TableNormal"/>
    <w:next w:val="TableGrid"/>
    <w:uiPriority w:val="39"/>
    <w:qFormat/>
    <w:rsid w:val="00577549"/>
    <w:pPr>
      <w:spacing w:after="0" w:line="240" w:lineRule="auto"/>
    </w:pPr>
    <w:rPr>
      <w:rFonts w:ascii="Calibri" w:eastAsia="Times New Roman" w:hAnsi="Calibri" w:cs="Times New Roman"/>
      <w:sz w:val="20"/>
      <w:szCs w:val="20"/>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5775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577549"/>
    <w:pPr>
      <w:spacing w:after="180" w:line="240" w:lineRule="auto"/>
    </w:pPr>
    <w:rPr>
      <w:rFonts w:ascii="CG Times (WN)" w:eastAsia="MS Mincho" w:hAnsi="CG Times (WN)" w:cs="Times New Roman"/>
      <w:sz w:val="20"/>
      <w:szCs w:val="20"/>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577549"/>
    <w:pPr>
      <w:spacing w:after="180" w:line="240" w:lineRule="auto"/>
    </w:pPr>
    <w:rPr>
      <w:rFonts w:ascii="CG Times (WN)" w:eastAsia="MS Mincho" w:hAnsi="CG Times (WN)" w:cs="Times New Roman"/>
      <w:sz w:val="20"/>
      <w:szCs w:val="20"/>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577549"/>
    <w:pPr>
      <w:spacing w:after="180" w:line="240" w:lineRule="auto"/>
    </w:pPr>
    <w:rPr>
      <w:rFonts w:ascii="CG Times (WN)" w:eastAsia="MS Mincho" w:hAnsi="CG Times (W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577549"/>
    <w:pPr>
      <w:spacing w:after="180" w:line="240" w:lineRule="auto"/>
    </w:pPr>
    <w:rPr>
      <w:rFonts w:ascii="CG Times (WN)" w:eastAsia="MS Mincho" w:hAnsi="CG Times (WN)" w:cs="Times New Roman"/>
      <w:sz w:val="20"/>
      <w:szCs w:val="20"/>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577549"/>
    <w:pPr>
      <w:spacing w:after="0" w:line="240" w:lineRule="auto"/>
    </w:pPr>
    <w:rPr>
      <w:rFonts w:ascii="CG Times (WN)" w:eastAsia="MS Mincho" w:hAnsi="CG Times (WN)" w:cs="Times New Roman"/>
      <w:color w:val="E36C0A"/>
      <w:sz w:val="20"/>
      <w:szCs w:val="20"/>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577549"/>
    <w:pPr>
      <w:spacing w:after="0" w:line="240" w:lineRule="auto"/>
    </w:pPr>
    <w:rPr>
      <w:rFonts w:ascii="CG Times (WN)" w:eastAsia="MS Mincho" w:hAnsi="CG Times (WN)" w:cs="Times New Roman"/>
      <w:sz w:val="20"/>
      <w:szCs w:val="20"/>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577549"/>
    <w:pPr>
      <w:spacing w:after="180" w:line="240" w:lineRule="auto"/>
    </w:pPr>
    <w:rPr>
      <w:rFonts w:ascii="CG Times (WN)" w:eastAsia="MS Mincho" w:hAnsi="CG Times (WN)" w:cs="Times New Roman"/>
      <w:sz w:val="20"/>
      <w:szCs w:val="20"/>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577549"/>
    <w:pPr>
      <w:spacing w:after="180" w:line="240" w:lineRule="auto"/>
    </w:pPr>
    <w:rPr>
      <w:rFonts w:ascii="CG Times (WN)" w:eastAsia="MS Mincho" w:hAnsi="CG Times (WN)" w:cs="Times New Roman"/>
      <w:sz w:val="20"/>
      <w:szCs w:val="20"/>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577549"/>
    <w:pPr>
      <w:spacing w:after="180" w:line="240" w:lineRule="auto"/>
    </w:pPr>
    <w:rPr>
      <w:rFonts w:ascii="CG Times (WN)" w:eastAsia="MS Mincho" w:hAnsi="CG Times (WN)" w:cs="Times New Roman"/>
      <w:sz w:val="20"/>
      <w:szCs w:val="20"/>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577549"/>
    <w:pPr>
      <w:spacing w:after="180" w:line="240" w:lineRule="auto"/>
    </w:pPr>
    <w:rPr>
      <w:rFonts w:ascii="CG Times (WN)" w:eastAsia="MS Mincho" w:hAnsi="CG Times (WN)" w:cs="Times New Roman"/>
      <w:sz w:val="20"/>
      <w:szCs w:val="20"/>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577549"/>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577549"/>
    <w:pPr>
      <w:pBdr>
        <w:top w:val="single" w:sz="12" w:space="0" w:color="auto"/>
      </w:pBdr>
      <w:spacing w:before="360" w:after="240"/>
    </w:pPr>
    <w:rPr>
      <w:b/>
      <w:i/>
      <w:sz w:val="26"/>
    </w:rPr>
  </w:style>
  <w:style w:type="numbering" w:customStyle="1" w:styleId="132">
    <w:name w:val="无列表13"/>
    <w:next w:val="NoList"/>
    <w:uiPriority w:val="99"/>
    <w:semiHidden/>
    <w:unhideWhenUsed/>
    <w:rsid w:val="00577549"/>
  </w:style>
  <w:style w:type="table" w:customStyle="1" w:styleId="DarkList-Accent63">
    <w:name w:val="Dark List - Accent 63"/>
    <w:basedOn w:val="TableNormal"/>
    <w:next w:val="DarkList-Accent6"/>
    <w:uiPriority w:val="70"/>
    <w:rsid w:val="00577549"/>
    <w:pPr>
      <w:spacing w:after="0" w:line="240" w:lineRule="auto"/>
    </w:pPr>
    <w:rPr>
      <w:rFonts w:ascii="CG Times (WN)" w:eastAsia="SimSun" w:hAnsi="CG Times (WN)" w:cs="Times New Roman"/>
      <w:color w:val="FFFFFF"/>
      <w:sz w:val="20"/>
      <w:szCs w:val="20"/>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577549"/>
    <w:pPr>
      <w:spacing w:after="0" w:line="240" w:lineRule="auto"/>
    </w:pPr>
    <w:rPr>
      <w:rFonts w:ascii="Calibri" w:eastAsia="Times New Roman" w:hAnsi="Calibri" w:cs="Times New Roman"/>
      <w:sz w:val="20"/>
      <w:szCs w:val="20"/>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577549"/>
    <w:pPr>
      <w:spacing w:after="0" w:line="240" w:lineRule="auto"/>
    </w:pPr>
    <w:rPr>
      <w:rFonts w:ascii="Calibri" w:eastAsia="Times New Roman" w:hAnsi="Calibri" w:cs="Times New Roman"/>
      <w:sz w:val="20"/>
      <w:szCs w:val="20"/>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577549"/>
    <w:pPr>
      <w:spacing w:after="0" w:line="240" w:lineRule="auto"/>
    </w:pPr>
    <w:rPr>
      <w:rFonts w:ascii="CG Times (WN)" w:eastAsia="MS Gothic" w:hAnsi="CG Times (WN)" w:cs="Times New Roman"/>
      <w:sz w:val="24"/>
      <w:szCs w:val="20"/>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577549"/>
    <w:pPr>
      <w:spacing w:after="0" w:line="240" w:lineRule="auto"/>
    </w:pPr>
    <w:rPr>
      <w:rFonts w:ascii="Times New Roman" w:eastAsia="Batang" w:hAnsi="Times New Roman" w:cs="Times New Roman"/>
      <w:sz w:val="20"/>
      <w:szCs w:val="20"/>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577549"/>
  </w:style>
  <w:style w:type="table" w:customStyle="1" w:styleId="TableGrid14">
    <w:name w:val="Table Grid14"/>
    <w:basedOn w:val="TableNormal"/>
    <w:next w:val="TableGrid"/>
    <w:rsid w:val="00577549"/>
    <w:pPr>
      <w:spacing w:after="0" w:line="240" w:lineRule="auto"/>
    </w:pPr>
    <w:rPr>
      <w:rFonts w:ascii="Times New Roman" w:eastAsia="Batang"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577549"/>
  </w:style>
  <w:style w:type="numbering" w:customStyle="1" w:styleId="StyleBulleted3">
    <w:name w:val="Style Bulleted3"/>
    <w:rsid w:val="00577549"/>
  </w:style>
  <w:style w:type="numbering" w:customStyle="1" w:styleId="StyleBulletedSymbolsymbolLeft025Hanging02523">
    <w:name w:val="Style Bulleted Symbol (symbol) Left:  0.25&quot; Hanging:  0.25&quot;23"/>
    <w:rsid w:val="00577549"/>
  </w:style>
  <w:style w:type="numbering" w:customStyle="1" w:styleId="StyleBulletedSymbolsymbolLeft025Hanging02513">
    <w:name w:val="Style Bulleted Symbol (symbol) Left:  0.25&quot; Hanging:  0.25&quot;13"/>
    <w:rsid w:val="00577549"/>
  </w:style>
  <w:style w:type="table" w:customStyle="1" w:styleId="TableGrid7">
    <w:name w:val="Table Grid7"/>
    <w:basedOn w:val="TableNormal"/>
    <w:next w:val="TableGrid"/>
    <w:uiPriority w:val="39"/>
    <w:qFormat/>
    <w:rsid w:val="00577549"/>
    <w:pPr>
      <w:spacing w:after="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577549"/>
  </w:style>
  <w:style w:type="paragraph" w:customStyle="1" w:styleId="14">
    <w:name w:val="목록 단락1"/>
    <w:basedOn w:val="Normal"/>
    <w:uiPriority w:val="34"/>
    <w:qFormat/>
    <w:rsid w:val="00577549"/>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577549"/>
    <w:rPr>
      <w:lang w:eastAsia="zh-CN"/>
    </w:rPr>
  </w:style>
  <w:style w:type="paragraph" w:customStyle="1" w:styleId="3GPPAgreements">
    <w:name w:val="3GPP Agreements"/>
    <w:basedOn w:val="Normal"/>
    <w:link w:val="3GPPAgreementsChar"/>
    <w:qFormat/>
    <w:rsid w:val="00577549"/>
    <w:pPr>
      <w:numPr>
        <w:numId w:val="32"/>
      </w:numPr>
      <w:spacing w:before="60" w:after="60" w:line="256" w:lineRule="auto"/>
      <w:jc w:val="both"/>
    </w:pPr>
    <w:rPr>
      <w:rFonts w:asciiTheme="minorHAnsi" w:eastAsiaTheme="minorHAnsi" w:hAnsiTheme="minorHAnsi" w:cstheme="minorBidi"/>
      <w:sz w:val="22"/>
      <w:szCs w:val="22"/>
      <w:lang w:val="sv-SE" w:eastAsia="zh-CN"/>
    </w:rPr>
  </w:style>
  <w:style w:type="character" w:customStyle="1" w:styleId="3GPPTextChar">
    <w:name w:val="3GPP Text Char"/>
    <w:link w:val="3GPPText"/>
    <w:qFormat/>
    <w:locked/>
    <w:rsid w:val="00577549"/>
  </w:style>
  <w:style w:type="paragraph" w:customStyle="1" w:styleId="3GPPText">
    <w:name w:val="3GPP Text"/>
    <w:basedOn w:val="Normal"/>
    <w:link w:val="3GPPTextChar"/>
    <w:qFormat/>
    <w:rsid w:val="00577549"/>
    <w:pPr>
      <w:spacing w:before="120" w:after="160" w:line="256" w:lineRule="auto"/>
      <w:jc w:val="both"/>
    </w:pPr>
    <w:rPr>
      <w:rFonts w:asciiTheme="minorHAnsi" w:eastAsiaTheme="minorHAnsi" w:hAnsiTheme="minorHAnsi" w:cstheme="minorBidi"/>
      <w:sz w:val="22"/>
      <w:szCs w:val="22"/>
      <w:lang w:val="sv-SE"/>
    </w:rPr>
  </w:style>
  <w:style w:type="character" w:customStyle="1" w:styleId="Style1Char">
    <w:name w:val="Style1 Char"/>
    <w:link w:val="Style1"/>
    <w:qFormat/>
    <w:locked/>
    <w:rsid w:val="00577549"/>
    <w:rPr>
      <w:rFonts w:ascii="Malgun Gothic" w:eastAsia="Malgun Gothic" w:hAnsi="Malgun Gothic" w:cs="Batang"/>
    </w:rPr>
  </w:style>
  <w:style w:type="paragraph" w:customStyle="1" w:styleId="Style1">
    <w:name w:val="Style1"/>
    <w:basedOn w:val="Normal"/>
    <w:link w:val="Style1Char"/>
    <w:qFormat/>
    <w:rsid w:val="00577549"/>
    <w:pPr>
      <w:spacing w:line="288" w:lineRule="auto"/>
      <w:ind w:firstLine="360"/>
      <w:jc w:val="both"/>
    </w:pPr>
    <w:rPr>
      <w:rFonts w:ascii="Malgun Gothic" w:eastAsia="Malgun Gothic" w:hAnsi="Malgun Gothic" w:cs="Batang"/>
      <w:sz w:val="22"/>
      <w:szCs w:val="22"/>
      <w:lang w:val="sv-SE"/>
    </w:rPr>
  </w:style>
  <w:style w:type="character" w:customStyle="1" w:styleId="LGTdocChar">
    <w:name w:val="LGTdoc_본문 Char"/>
    <w:link w:val="LGTdoc"/>
    <w:qFormat/>
    <w:locked/>
    <w:rsid w:val="00577549"/>
    <w:rPr>
      <w:rFonts w:ascii="Times New Roman" w:eastAsia="Batang" w:hAnsi="Times New Roman" w:cs="Times New Roman"/>
      <w:kern w:val="2"/>
      <w:szCs w:val="24"/>
      <w:lang w:val="en-GB" w:eastAsia="ko-KR"/>
    </w:rPr>
  </w:style>
  <w:style w:type="character" w:customStyle="1" w:styleId="B2Car">
    <w:name w:val="B2 Car"/>
    <w:rsid w:val="005111E3"/>
    <w:rPr>
      <w:lang w:val="en-GB" w:eastAsia="en-US"/>
    </w:rPr>
  </w:style>
  <w:style w:type="character" w:customStyle="1" w:styleId="PlainTextChar1">
    <w:name w:val="Plain Text Char1"/>
    <w:rsid w:val="005111E3"/>
    <w:rPr>
      <w:rFonts w:ascii="Courier New" w:hAnsi="Courier New" w:cs="Courier New"/>
      <w:lang w:eastAsia="en-US"/>
    </w:rPr>
  </w:style>
  <w:style w:type="character" w:customStyle="1" w:styleId="BodyText2Char1">
    <w:name w:val="Body Text 2 Char1"/>
    <w:rsid w:val="005111E3"/>
    <w:rPr>
      <w:lang w:eastAsia="en-US"/>
    </w:rPr>
  </w:style>
  <w:style w:type="character" w:customStyle="1" w:styleId="BodyTextIndent2Char1">
    <w:name w:val="Body Text Indent 2 Char1"/>
    <w:rsid w:val="005111E3"/>
    <w:rPr>
      <w:lang w:eastAsia="en-US"/>
    </w:rPr>
  </w:style>
  <w:style w:type="paragraph" w:styleId="IndexHeading">
    <w:name w:val="index heading"/>
    <w:basedOn w:val="Normal"/>
    <w:next w:val="Normal"/>
    <w:uiPriority w:val="99"/>
    <w:rsid w:val="005111E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CharCharCharChar1">
    <w:name w:val="Char Char Char Char1"/>
    <w:uiPriority w:val="99"/>
    <w:rsid w:val="005111E3"/>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rsid w:val="005111E3"/>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51">
    <w:name w:val="Char Char51"/>
    <w:semiHidden/>
    <w:rsid w:val="005111E3"/>
    <w:rPr>
      <w:rFonts w:ascii="Times New Roman" w:hAnsi="Times New Roman"/>
      <w:lang w:eastAsia="en-US"/>
    </w:rPr>
  </w:style>
  <w:style w:type="paragraph" w:customStyle="1" w:styleId="RAN1text">
    <w:name w:val="RAN1 text"/>
    <w:basedOn w:val="BodyText"/>
    <w:link w:val="RAN1textChar"/>
    <w:qFormat/>
    <w:rsid w:val="005111E3"/>
    <w:pPr>
      <w:spacing w:after="0"/>
      <w:ind w:left="0" w:firstLine="0"/>
    </w:pPr>
    <w:rPr>
      <w:rFonts w:ascii="Times New Roman" w:eastAsia="MS Mincho" w:hAnsi="Times New Roman"/>
      <w:lang w:val="x-none"/>
    </w:rPr>
  </w:style>
  <w:style w:type="character" w:customStyle="1" w:styleId="RAN1textChar">
    <w:name w:val="RAN1 text Char"/>
    <w:link w:val="RAN1text"/>
    <w:rsid w:val="005111E3"/>
    <w:rPr>
      <w:rFonts w:ascii="Times New Roman" w:eastAsia="MS Mincho" w:hAnsi="Times New Roman" w:cs="Times New Roman"/>
      <w:sz w:val="20"/>
      <w:szCs w:val="24"/>
      <w:lang w:val="x-none" w:eastAsia="x-none"/>
    </w:rPr>
  </w:style>
  <w:style w:type="character" w:styleId="HTMLTypewriter">
    <w:name w:val="HTML Typewriter"/>
    <w:uiPriority w:val="99"/>
    <w:unhideWhenUsed/>
    <w:rsid w:val="005111E3"/>
    <w:rPr>
      <w:rFonts w:ascii="Courier New" w:eastAsia="Calibri" w:hAnsi="Courier New" w:cs="Courier New" w:hint="default"/>
      <w:sz w:val="20"/>
      <w:szCs w:val="20"/>
    </w:rPr>
  </w:style>
  <w:style w:type="character" w:customStyle="1" w:styleId="bullet4Char">
    <w:name w:val="bullet4 Char"/>
    <w:link w:val="bullet4"/>
    <w:rsid w:val="005111E3"/>
    <w:rPr>
      <w:rFonts w:ascii="Times" w:eastAsia="Batang" w:hAnsi="Times" w:cs="Times New Roman"/>
      <w:sz w:val="20"/>
      <w:szCs w:val="24"/>
      <w:lang w:val="en-GB"/>
    </w:rPr>
  </w:style>
  <w:style w:type="character" w:styleId="BookTitle">
    <w:name w:val="Book Title"/>
    <w:uiPriority w:val="33"/>
    <w:qFormat/>
    <w:rsid w:val="005111E3"/>
    <w:rPr>
      <w:b/>
      <w:bCs/>
      <w:i/>
      <w:iCs/>
      <w:spacing w:val="5"/>
    </w:rPr>
  </w:style>
  <w:style w:type="character" w:customStyle="1" w:styleId="Heading5Char1">
    <w:name w:val="Heading 5 Char1"/>
    <w:aliases w:val="h5 Char1,Heading5 Char1,Head5 Char1,H5 Char1,M5 Char1,mh2 Char1,Module heading 2 Char1,heading 8 Char1,Numbered Sub-list Char Char1"/>
    <w:basedOn w:val="DefaultParagraphFont"/>
    <w:rsid w:val="005111E3"/>
    <w:rPr>
      <w:rFonts w:asciiTheme="majorHAnsi" w:eastAsiaTheme="majorEastAsia" w:hAnsiTheme="majorHAnsi" w:cstheme="majorBidi" w:hint="default"/>
      <w:color w:val="2F5496"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5111E3"/>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5111E3"/>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5111E3"/>
    <w:rPr>
      <w:rFonts w:eastAsia="Malgun Gothic" w:cs="Batang"/>
    </w:rPr>
  </w:style>
  <w:style w:type="paragraph" w:customStyle="1" w:styleId="0Maintext">
    <w:name w:val="0 Main text"/>
    <w:basedOn w:val="Normal"/>
    <w:link w:val="0MaintextChar"/>
    <w:semiHidden/>
    <w:qFormat/>
    <w:rsid w:val="005111E3"/>
    <w:pPr>
      <w:spacing w:after="100" w:afterAutospacing="1" w:line="288" w:lineRule="auto"/>
      <w:ind w:firstLine="360"/>
      <w:jc w:val="both"/>
    </w:pPr>
    <w:rPr>
      <w:rFonts w:asciiTheme="minorHAnsi" w:eastAsia="Malgun Gothic" w:hAnsiTheme="minorHAnsi" w:cs="Batang"/>
      <w:sz w:val="22"/>
      <w:szCs w:val="22"/>
      <w:lang w:val="sv-SE"/>
    </w:rPr>
  </w:style>
  <w:style w:type="character" w:customStyle="1" w:styleId="EXChar">
    <w:name w:val="EX Char"/>
    <w:link w:val="EX"/>
    <w:uiPriority w:val="99"/>
    <w:qFormat/>
    <w:locked/>
    <w:rsid w:val="005111E3"/>
    <w:rPr>
      <w:rFonts w:ascii="Times New Roman" w:eastAsia="Times New Roman" w:hAnsi="Times New Roman" w:cs="Times New Roman"/>
      <w:sz w:val="20"/>
      <w:szCs w:val="20"/>
      <w:lang w:val="en-GB"/>
    </w:rPr>
  </w:style>
  <w:style w:type="character" w:customStyle="1" w:styleId="normaltextrun">
    <w:name w:val="normaltextrun"/>
    <w:basedOn w:val="DefaultParagraphFont"/>
    <w:rsid w:val="005111E3"/>
  </w:style>
  <w:style w:type="character" w:customStyle="1" w:styleId="eop">
    <w:name w:val="eop"/>
    <w:basedOn w:val="DefaultParagraphFont"/>
    <w:rsid w:val="005111E3"/>
  </w:style>
  <w:style w:type="character" w:customStyle="1" w:styleId="CRCoverPageChar">
    <w:name w:val="CR Cover Page Char"/>
    <w:link w:val="CRCoverPage"/>
    <w:qFormat/>
    <w:rsid w:val="005111E3"/>
    <w:rPr>
      <w:rFonts w:ascii="Arial" w:eastAsia="Times New Roman" w:hAnsi="Arial" w:cs="Times New Roman"/>
      <w:sz w:val="20"/>
      <w:szCs w:val="20"/>
      <w:lang w:val="en-GB"/>
    </w:rPr>
  </w:style>
  <w:style w:type="character" w:customStyle="1" w:styleId="EXCar">
    <w:name w:val="EX Car"/>
    <w:qFormat/>
    <w:locked/>
    <w:rsid w:val="005111E3"/>
    <w:rPr>
      <w:lang w:val="en-GB" w:eastAsia="en-US"/>
    </w:rPr>
  </w:style>
  <w:style w:type="numbering" w:customStyle="1" w:styleId="StyleBulletedSymbolsymbolLeft025Hanging0256">
    <w:name w:val="Style Bulleted Symbol (symbol) Left:  0.25&quot; Hanging:  0.25&quot;6"/>
    <w:rsid w:val="005111E3"/>
    <w:pPr>
      <w:numPr>
        <w:numId w:val="33"/>
      </w:numPr>
    </w:pPr>
  </w:style>
  <w:style w:type="numbering" w:customStyle="1" w:styleId="StyleBulleted4">
    <w:name w:val="Style Bulleted4"/>
    <w:rsid w:val="005111E3"/>
    <w:pPr>
      <w:numPr>
        <w:numId w:val="34"/>
      </w:numPr>
    </w:pPr>
  </w:style>
  <w:style w:type="paragraph" w:customStyle="1" w:styleId="xmsonormal">
    <w:name w:val="x_msonormal"/>
    <w:basedOn w:val="Normal"/>
    <w:qFormat/>
    <w:rsid w:val="005111E3"/>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5111E3"/>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5111E3"/>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5111E3"/>
  </w:style>
  <w:style w:type="character" w:customStyle="1" w:styleId="xxapple-converted-space">
    <w:name w:val="xxapple-converted-space"/>
    <w:basedOn w:val="DefaultParagraphFont"/>
    <w:rsid w:val="005111E3"/>
  </w:style>
  <w:style w:type="character" w:customStyle="1" w:styleId="xxxapple-converted-space">
    <w:name w:val="xxxapple-converted-space"/>
    <w:basedOn w:val="DefaultParagraphFont"/>
    <w:rsid w:val="005111E3"/>
  </w:style>
  <w:style w:type="paragraph" w:customStyle="1" w:styleId="xxxmsonormal">
    <w:name w:val="x_xxmsonormal"/>
    <w:basedOn w:val="Normal"/>
    <w:uiPriority w:val="99"/>
    <w:rsid w:val="005111E3"/>
    <w:pPr>
      <w:spacing w:after="0"/>
    </w:pPr>
    <w:rPr>
      <w:rFonts w:eastAsia="Malgun Gothic"/>
      <w:sz w:val="24"/>
      <w:szCs w:val="24"/>
      <w:lang w:val="en-US" w:eastAsia="ko-KR"/>
    </w:rPr>
  </w:style>
  <w:style w:type="character" w:customStyle="1" w:styleId="xxxapple-converted-space0">
    <w:name w:val="x_xxapple-converted-space"/>
    <w:rsid w:val="005111E3"/>
  </w:style>
  <w:style w:type="paragraph" w:customStyle="1" w:styleId="a00">
    <w:name w:val="a0"/>
    <w:basedOn w:val="Normal"/>
    <w:uiPriority w:val="99"/>
    <w:rsid w:val="005111E3"/>
    <w:pPr>
      <w:spacing w:before="100" w:beforeAutospacing="1" w:after="100" w:afterAutospacing="1"/>
    </w:pPr>
    <w:rPr>
      <w:rFonts w:ascii="Calibri" w:eastAsia="Calibri" w:hAnsi="Calibri" w:cs="Calibri"/>
      <w:sz w:val="22"/>
      <w:szCs w:val="22"/>
      <w:lang w:val="en-US"/>
    </w:rPr>
  </w:style>
  <w:style w:type="character" w:customStyle="1" w:styleId="B4Char">
    <w:name w:val="B4 Char"/>
    <w:link w:val="B4"/>
    <w:qFormat/>
    <w:rsid w:val="008A72D3"/>
    <w:rPr>
      <w:rFonts w:ascii="Times New Roman" w:eastAsia="Times New Roman" w:hAnsi="Times New Roman" w:cs="Times New Roman"/>
      <w:sz w:val="20"/>
      <w:szCs w:val="20"/>
      <w:lang w:val="en-GB"/>
    </w:rPr>
  </w:style>
  <w:style w:type="character" w:customStyle="1" w:styleId="NOZchn">
    <w:name w:val="NO Zchn"/>
    <w:qFormat/>
    <w:rsid w:val="001F1046"/>
    <w:rPr>
      <w:rFonts w:ascii="Times New Roman" w:hAnsi="Times New Roman"/>
      <w:lang w:val="en-GB" w:eastAsia="en-US"/>
    </w:rPr>
  </w:style>
  <w:style w:type="character" w:customStyle="1" w:styleId="TFChar">
    <w:name w:val="TF Char"/>
    <w:qFormat/>
    <w:rsid w:val="001F104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152870">
      <w:bodyDiv w:val="1"/>
      <w:marLeft w:val="0"/>
      <w:marRight w:val="0"/>
      <w:marTop w:val="0"/>
      <w:marBottom w:val="0"/>
      <w:divBdr>
        <w:top w:val="none" w:sz="0" w:space="0" w:color="auto"/>
        <w:left w:val="none" w:sz="0" w:space="0" w:color="auto"/>
        <w:bottom w:val="none" w:sz="0" w:space="0" w:color="auto"/>
        <w:right w:val="none" w:sz="0" w:space="0" w:color="auto"/>
      </w:divBdr>
    </w:div>
    <w:div w:id="344869091">
      <w:bodyDiv w:val="1"/>
      <w:marLeft w:val="0"/>
      <w:marRight w:val="0"/>
      <w:marTop w:val="0"/>
      <w:marBottom w:val="0"/>
      <w:divBdr>
        <w:top w:val="none" w:sz="0" w:space="0" w:color="auto"/>
        <w:left w:val="none" w:sz="0" w:space="0" w:color="auto"/>
        <w:bottom w:val="none" w:sz="0" w:space="0" w:color="auto"/>
        <w:right w:val="none" w:sz="0" w:space="0" w:color="auto"/>
      </w:divBdr>
    </w:div>
    <w:div w:id="497698873">
      <w:bodyDiv w:val="1"/>
      <w:marLeft w:val="0"/>
      <w:marRight w:val="0"/>
      <w:marTop w:val="0"/>
      <w:marBottom w:val="0"/>
      <w:divBdr>
        <w:top w:val="none" w:sz="0" w:space="0" w:color="auto"/>
        <w:left w:val="none" w:sz="0" w:space="0" w:color="auto"/>
        <w:bottom w:val="none" w:sz="0" w:space="0" w:color="auto"/>
        <w:right w:val="none" w:sz="0" w:space="0" w:color="auto"/>
      </w:divBdr>
    </w:div>
    <w:div w:id="679624247">
      <w:bodyDiv w:val="1"/>
      <w:marLeft w:val="0"/>
      <w:marRight w:val="0"/>
      <w:marTop w:val="0"/>
      <w:marBottom w:val="0"/>
      <w:divBdr>
        <w:top w:val="none" w:sz="0" w:space="0" w:color="auto"/>
        <w:left w:val="none" w:sz="0" w:space="0" w:color="auto"/>
        <w:bottom w:val="none" w:sz="0" w:space="0" w:color="auto"/>
        <w:right w:val="none" w:sz="0" w:space="0" w:color="auto"/>
      </w:divBdr>
    </w:div>
    <w:div w:id="1230770614">
      <w:bodyDiv w:val="1"/>
      <w:marLeft w:val="0"/>
      <w:marRight w:val="0"/>
      <w:marTop w:val="0"/>
      <w:marBottom w:val="0"/>
      <w:divBdr>
        <w:top w:val="none" w:sz="0" w:space="0" w:color="auto"/>
        <w:left w:val="none" w:sz="0" w:space="0" w:color="auto"/>
        <w:bottom w:val="none" w:sz="0" w:space="0" w:color="auto"/>
        <w:right w:val="none" w:sz="0" w:space="0" w:color="auto"/>
      </w:divBdr>
    </w:div>
    <w:div w:id="1457210620">
      <w:bodyDiv w:val="1"/>
      <w:marLeft w:val="0"/>
      <w:marRight w:val="0"/>
      <w:marTop w:val="0"/>
      <w:marBottom w:val="0"/>
      <w:divBdr>
        <w:top w:val="none" w:sz="0" w:space="0" w:color="auto"/>
        <w:left w:val="none" w:sz="0" w:space="0" w:color="auto"/>
        <w:bottom w:val="none" w:sz="0" w:space="0" w:color="auto"/>
        <w:right w:val="none" w:sz="0" w:space="0" w:color="auto"/>
      </w:divBdr>
    </w:div>
    <w:div w:id="1574774395">
      <w:bodyDiv w:val="1"/>
      <w:marLeft w:val="0"/>
      <w:marRight w:val="0"/>
      <w:marTop w:val="0"/>
      <w:marBottom w:val="0"/>
      <w:divBdr>
        <w:top w:val="none" w:sz="0" w:space="0" w:color="auto"/>
        <w:left w:val="none" w:sz="0" w:space="0" w:color="auto"/>
        <w:bottom w:val="none" w:sz="0" w:space="0" w:color="auto"/>
        <w:right w:val="none" w:sz="0" w:space="0" w:color="auto"/>
      </w:divBdr>
    </w:div>
    <w:div w:id="1945183040">
      <w:bodyDiv w:val="1"/>
      <w:marLeft w:val="0"/>
      <w:marRight w:val="0"/>
      <w:marTop w:val="0"/>
      <w:marBottom w:val="0"/>
      <w:divBdr>
        <w:top w:val="none" w:sz="0" w:space="0" w:color="auto"/>
        <w:left w:val="none" w:sz="0" w:space="0" w:color="auto"/>
        <w:bottom w:val="none" w:sz="0" w:space="0" w:color="auto"/>
        <w:right w:val="none" w:sz="0" w:space="0" w:color="auto"/>
      </w:divBdr>
    </w:div>
    <w:div w:id="202972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package" Target="embeddings/Microsoft_Visio_Drawing1.vsdx"/><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package" Target="embeddings/Microsoft_Visio_Drawing2.vsdx"/><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73</TotalTime>
  <Pages>7</Pages>
  <Words>1748</Words>
  <Characters>9964</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Apple - Zhibin Wu</cp:lastModifiedBy>
  <cp:revision>8</cp:revision>
  <cp:lastPrinted>2021-10-26T12:56:00Z</cp:lastPrinted>
  <dcterms:created xsi:type="dcterms:W3CDTF">2022-06-14T19:00:00Z</dcterms:created>
  <dcterms:modified xsi:type="dcterms:W3CDTF">2022-08-09T22:47:00Z</dcterms:modified>
</cp:coreProperties>
</file>